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02163FCE"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B4525C">
        <w:rPr>
          <w:b/>
          <w:sz w:val="24"/>
        </w:rPr>
        <w:t>1</w:t>
      </w:r>
      <w:r>
        <w:rPr>
          <w:b/>
          <w:i/>
          <w:noProof/>
          <w:sz w:val="28"/>
        </w:rPr>
        <w:tab/>
      </w:r>
      <w:r w:rsidR="002F0136" w:rsidRPr="002F0136">
        <w:rPr>
          <w:b/>
          <w:noProof/>
          <w:sz w:val="28"/>
        </w:rPr>
        <w:t>R2-2301433</w:t>
      </w:r>
    </w:p>
    <w:p w14:paraId="5B9020CE" w14:textId="77777777" w:rsidR="00B4525C" w:rsidRDefault="00B4525C" w:rsidP="00B4525C">
      <w:pPr>
        <w:pStyle w:val="CRCoverPage"/>
        <w:outlineLvl w:val="0"/>
        <w:rPr>
          <w:b/>
          <w:noProof/>
          <w:sz w:val="24"/>
        </w:rPr>
      </w:pPr>
      <w:r>
        <w:rPr>
          <w:rFonts w:eastAsia="SimSun" w:cs="Arial"/>
          <w:b/>
          <w:sz w:val="24"/>
          <w:lang w:val="de-DE" w:eastAsia="zh-CN"/>
        </w:rPr>
        <w:t>Athens, GR</w:t>
      </w:r>
      <w:r>
        <w:rPr>
          <w:b/>
          <w:noProof/>
          <w:sz w:val="24"/>
        </w:rPr>
        <w:t>, 27</w:t>
      </w:r>
      <w:r w:rsidRPr="00484080">
        <w:rPr>
          <w:b/>
          <w:noProof/>
          <w:sz w:val="24"/>
          <w:vertAlign w:val="superscript"/>
        </w:rPr>
        <w:t>th</w:t>
      </w:r>
      <w:r>
        <w:rPr>
          <w:b/>
          <w:noProof/>
          <w:sz w:val="24"/>
        </w:rPr>
        <w:t xml:space="preserve"> Feb – 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C354A" w:rsidR="001E41F3" w:rsidRPr="00735836" w:rsidRDefault="00C55D06" w:rsidP="00547111">
            <w:pPr>
              <w:pStyle w:val="CRCoverPage"/>
              <w:spacing w:after="0"/>
              <w:rPr>
                <w:b/>
                <w:bCs/>
                <w:noProof/>
              </w:rPr>
            </w:pPr>
            <w:r w:rsidRPr="006E1DF2">
              <w:rPr>
                <w:b/>
                <w:bCs/>
                <w:noProof/>
                <w:sz w:val="28"/>
                <w:szCs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15F56" w:rsidR="001E41F3" w:rsidRPr="00410371" w:rsidRDefault="00C252F5">
            <w:pPr>
              <w:pStyle w:val="CRCoverPage"/>
              <w:spacing w:after="0"/>
              <w:jc w:val="center"/>
              <w:rPr>
                <w:noProof/>
                <w:sz w:val="28"/>
              </w:rPr>
            </w:pPr>
            <w:r>
              <w:rPr>
                <w:b/>
                <w:sz w:val="28"/>
              </w:rPr>
              <w:t>1</w:t>
            </w:r>
            <w:r w:rsidR="00F46868">
              <w:rPr>
                <w:b/>
                <w:sz w:val="28"/>
              </w:rPr>
              <w:t>7</w:t>
            </w:r>
            <w:r>
              <w:rPr>
                <w:b/>
                <w:sz w:val="28"/>
              </w:rPr>
              <w:t>.</w:t>
            </w:r>
            <w:r w:rsidR="00F46868">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DFA5A" w:rsidR="001E41F3" w:rsidRDefault="00897D3F">
            <w:pPr>
              <w:pStyle w:val="CRCoverPage"/>
              <w:spacing w:after="0"/>
              <w:ind w:left="100"/>
              <w:rPr>
                <w:noProof/>
              </w:rPr>
            </w:pPr>
            <w:r>
              <w:t xml:space="preserve">Adding </w:t>
            </w:r>
            <w:r w:rsidR="00AC2656">
              <w:t xml:space="preserve">GNSS Types </w:t>
            </w:r>
            <w:r w:rsidR="00AC097E">
              <w:t>in GNSS-SSR</w:t>
            </w:r>
            <w:r w:rsidR="00B836A2">
              <w:t>-</w:t>
            </w:r>
            <w:proofErr w:type="spellStart"/>
            <w:r w:rsidR="00B836A2">
              <w:t>OrbitCorrections</w:t>
            </w:r>
            <w:proofErr w:type="spellEnd"/>
            <w:r w:rsidR="00B4525C">
              <w:t xml:space="preserve"> to clarify SSR clock correction signal reference</w:t>
            </w:r>
            <w:r w:rsidR="00117BAB">
              <w:t xml:space="preserve"> and clarification of GNSS </w:t>
            </w:r>
            <w:proofErr w:type="spellStart"/>
            <w:r w:rsidR="00117BAB">
              <w:t>T</w:t>
            </w:r>
            <w:r w:rsidR="00117BAB" w:rsidRPr="0055568D">
              <w:rPr>
                <w:snapToGrid w:val="0"/>
              </w:rPr>
              <w:t>roposperic</w:t>
            </w:r>
            <w:proofErr w:type="spellEnd"/>
            <w:r w:rsidR="00117BAB">
              <w:rPr>
                <w:snapToGrid w:val="0"/>
              </w:rPr>
              <w:t xml:space="preserve"> </w:t>
            </w:r>
            <w:r w:rsidR="00117BAB" w:rsidRPr="0055568D">
              <w:rPr>
                <w:snapToGrid w:val="0"/>
              </w:rPr>
              <w:t>Delay</w:t>
            </w:r>
            <w:r w:rsidR="00117BAB">
              <w:rPr>
                <w:snapToGrid w:val="0"/>
              </w:rPr>
              <w:t xml:space="preserve"> </w:t>
            </w:r>
            <w:r w:rsidR="00117BAB" w:rsidRPr="0055568D">
              <w:rPr>
                <w:snapToGrid w:val="0"/>
              </w:rP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8517"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7BB28" w:rsidR="001E41F3" w:rsidRDefault="009F4862">
            <w:pPr>
              <w:pStyle w:val="CRCoverPage"/>
              <w:spacing w:after="0"/>
              <w:ind w:left="100"/>
              <w:rPr>
                <w:noProof/>
              </w:rPr>
            </w:pPr>
            <w:r>
              <w:t>202</w:t>
            </w:r>
            <w:r w:rsidR="00B4525C">
              <w:t>3</w:t>
            </w:r>
            <w:r w:rsidR="00254AEE">
              <w:t>-</w:t>
            </w:r>
            <w:r w:rsidR="00B4525C">
              <w:t>02</w:t>
            </w:r>
            <w:r w:rsidR="00254AEE">
              <w:t>-</w:t>
            </w:r>
            <w:r w:rsidR="00B4525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33134" w:rsidR="001E41F3" w:rsidRDefault="00B44C9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0C64E" w:rsidR="001E41F3" w:rsidRDefault="00A05626">
            <w:pPr>
              <w:pStyle w:val="CRCoverPage"/>
              <w:spacing w:after="0"/>
              <w:ind w:left="100"/>
              <w:rPr>
                <w:noProof/>
              </w:rPr>
            </w:pPr>
            <w:r>
              <w:t>Rel-1</w:t>
            </w:r>
            <w:r w:rsidR="00F4686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0F004" w14:textId="735FB326" w:rsidR="001E41F3" w:rsidRDefault="005D0786" w:rsidP="00AC1E16">
            <w:pPr>
              <w:pStyle w:val="CRCoverPage"/>
              <w:spacing w:after="0"/>
              <w:ind w:left="100"/>
              <w:rPr>
                <w:ins w:id="1" w:author="Ericsson" w:date="2023-02-15T15:35:00Z"/>
                <w:noProof/>
              </w:rPr>
            </w:pPr>
            <w:r w:rsidRPr="005D0786">
              <w:rPr>
                <w:noProof/>
              </w:rPr>
              <w:t>The SSR orbit corrections are relative to broadcasted Ephemeris</w:t>
            </w:r>
            <w:r w:rsidR="006467BB">
              <w:rPr>
                <w:noProof/>
              </w:rPr>
              <w:t xml:space="preserve"> and should be provided for GNSS Type</w:t>
            </w:r>
            <w:r w:rsidRPr="005D0786">
              <w:rPr>
                <w:noProof/>
              </w:rPr>
              <w:t xml:space="preserve"> Galileo</w:t>
            </w:r>
            <w:r w:rsidR="00B4525C">
              <w:rPr>
                <w:noProof/>
              </w:rPr>
              <w:t xml:space="preserve"> to ensure that there is no ambiguity with the clock correction reference</w:t>
            </w:r>
            <w:r w:rsidR="00AC682A">
              <w:rPr>
                <w:noProof/>
              </w:rPr>
              <w:t>, since Galileo has both F/NAV and I/NAV messages</w:t>
            </w:r>
            <w:r w:rsidR="005F37D6">
              <w:rPr>
                <w:noProof/>
              </w:rPr>
              <w:t xml:space="preserve">. </w:t>
            </w:r>
          </w:p>
          <w:p w14:paraId="51F0B198" w14:textId="3968B842" w:rsidR="00091D7E" w:rsidRDefault="00091D7E" w:rsidP="00AC1E16">
            <w:pPr>
              <w:pStyle w:val="CRCoverPage"/>
              <w:spacing w:after="0"/>
              <w:ind w:left="100"/>
              <w:rPr>
                <w:noProof/>
              </w:rPr>
            </w:pPr>
          </w:p>
          <w:p w14:paraId="49F43791" w14:textId="77777777" w:rsidR="00AC682A" w:rsidRDefault="00AC682A" w:rsidP="00AC1E16">
            <w:pPr>
              <w:pStyle w:val="CRCoverPage"/>
              <w:spacing w:after="0"/>
              <w:ind w:left="100"/>
              <w:rPr>
                <w:noProof/>
              </w:rPr>
            </w:pPr>
            <w:r>
              <w:rPr>
                <w:noProof/>
              </w:rPr>
              <w:t>For the SSR clock correction, the following is specified:</w:t>
            </w:r>
          </w:p>
          <w:p w14:paraId="017194C5" w14:textId="0BA4BD06" w:rsidR="00AC682A" w:rsidRDefault="00AC682A" w:rsidP="00AC1E16">
            <w:pPr>
              <w:pStyle w:val="CRCoverPage"/>
              <w:spacing w:after="0"/>
              <w:ind w:left="100"/>
              <w:rPr>
                <w:ins w:id="2" w:author="Ericsson" w:date="2023-02-15T15:35:00Z"/>
                <w:noProof/>
              </w:rPr>
            </w:pPr>
            <w:r>
              <w:rPr>
                <w:noProof/>
              </w:rPr>
              <w:br/>
            </w:r>
            <w:r w:rsidRPr="0055568D">
              <w:t xml:space="preserve">The target device may use the </w:t>
            </w:r>
            <w:r w:rsidRPr="0055568D">
              <w:rPr>
                <w:i/>
                <w:iCs/>
                <w:snapToGrid w:val="0"/>
              </w:rPr>
              <w:t>SSR-</w:t>
            </w:r>
            <w:proofErr w:type="spellStart"/>
            <w:r w:rsidRPr="0055568D">
              <w:rPr>
                <w:i/>
                <w:iCs/>
                <w:snapToGrid w:val="0"/>
              </w:rPr>
              <w:t>ClockCorrectionList</w:t>
            </w:r>
            <w:proofErr w:type="spellEnd"/>
            <w:r w:rsidRPr="0055568D">
              <w:t xml:space="preserve"> to compute a clock correction to be applied to the broadcast satellite clock parameters, identified by </w:t>
            </w:r>
            <w:proofErr w:type="spellStart"/>
            <w:r w:rsidRPr="0055568D">
              <w:rPr>
                <w:i/>
              </w:rPr>
              <w:t>iod</w:t>
            </w:r>
            <w:proofErr w:type="spellEnd"/>
            <w:r w:rsidRPr="0055568D">
              <w:t xml:space="preserve"> of corresponding </w:t>
            </w:r>
            <w:r w:rsidRPr="0055568D">
              <w:rPr>
                <w:i/>
              </w:rPr>
              <w:t>GNSS-SSR-</w:t>
            </w:r>
            <w:proofErr w:type="spellStart"/>
            <w:r w:rsidRPr="0055568D">
              <w:rPr>
                <w:i/>
              </w:rPr>
              <w:t>OrbitCorrections</w:t>
            </w:r>
            <w:proofErr w:type="spellEnd"/>
            <w:r w:rsidRPr="0055568D">
              <w:t>.</w:t>
            </w:r>
          </w:p>
          <w:p w14:paraId="227B8492" w14:textId="77777777" w:rsidR="00091D7E" w:rsidRDefault="00091D7E" w:rsidP="00AC1E16">
            <w:pPr>
              <w:pStyle w:val="CRCoverPage"/>
              <w:spacing w:after="0"/>
              <w:ind w:left="100"/>
              <w:rPr>
                <w:noProof/>
              </w:rPr>
            </w:pPr>
          </w:p>
          <w:p w14:paraId="708AA7DE" w14:textId="7BC7B832" w:rsidR="00117BAB" w:rsidRDefault="00AC682A" w:rsidP="00117BAB">
            <w:pPr>
              <w:pStyle w:val="CRCoverPage"/>
              <w:spacing w:after="0"/>
              <w:ind w:left="100"/>
              <w:rPr>
                <w:noProof/>
              </w:rPr>
            </w:pPr>
            <w:r>
              <w:rPr>
                <w:noProof/>
              </w:rPr>
              <w:t>Therefore, the Note 2 for GNSS-SSR-OrbitCorrections has to sort of the ambiguity for Galileo.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22F4" w14:textId="37F24A61" w:rsidR="001E41F3" w:rsidRDefault="000B7DEA">
            <w:pPr>
              <w:pStyle w:val="CRCoverPage"/>
              <w:spacing w:after="0"/>
              <w:ind w:left="100"/>
              <w:rPr>
                <w:noProof/>
              </w:rPr>
            </w:pPr>
            <w:r>
              <w:rPr>
                <w:noProof/>
              </w:rPr>
              <w:t>Note 2 for GNSS-SSR-OrbitCorrections have been updated</w:t>
            </w:r>
            <w:r w:rsidR="00693B76">
              <w:rPr>
                <w:noProof/>
              </w:rPr>
              <w:t xml:space="preserve"> to include </w:t>
            </w:r>
            <w:r w:rsidR="00693B76" w:rsidRPr="005D0786">
              <w:rPr>
                <w:noProof/>
              </w:rPr>
              <w:t>Galileo</w:t>
            </w:r>
            <w:r w:rsidR="00AC682A">
              <w:rPr>
                <w:noProof/>
              </w:rPr>
              <w:t xml:space="preserve"> I/NAV</w:t>
            </w:r>
          </w:p>
          <w:p w14:paraId="651C3A96" w14:textId="0700740C" w:rsidR="00117BAB" w:rsidRDefault="00117BAB">
            <w:pPr>
              <w:pStyle w:val="CRCoverPage"/>
              <w:spacing w:after="0"/>
              <w:ind w:left="100"/>
              <w:rPr>
                <w:noProof/>
              </w:rPr>
            </w:pPr>
          </w:p>
          <w:p w14:paraId="7772589A" w14:textId="154D83F3" w:rsidR="00117BAB" w:rsidRDefault="00117BAB" w:rsidP="00117BAB">
            <w:pPr>
              <w:pStyle w:val="CRCoverPage"/>
              <w:spacing w:after="0"/>
              <w:ind w:left="100"/>
              <w:rPr>
                <w:noProof/>
              </w:rPr>
            </w:pPr>
            <w:r>
              <w:rPr>
                <w:noProof/>
              </w:rPr>
              <w:t xml:space="preserve">The tropospheric changes are: </w:t>
            </w:r>
          </w:p>
          <w:p w14:paraId="78BDF85D" w14:textId="77777777" w:rsidR="00117BAB" w:rsidRDefault="00117BAB" w:rsidP="00117BAB">
            <w:pPr>
              <w:pStyle w:val="CRCoverPage"/>
              <w:numPr>
                <w:ilvl w:val="0"/>
                <w:numId w:val="2"/>
              </w:numPr>
              <w:spacing w:after="0"/>
            </w:pPr>
            <w:r>
              <w:rPr>
                <w:noProof/>
              </w:rPr>
              <w:t xml:space="preserve">Conditional presence of the tropospheric delay corrections of the </w:t>
            </w:r>
            <w:r w:rsidRPr="00D43066">
              <w:t>GNSS-SSR-</w:t>
            </w:r>
            <w:proofErr w:type="spellStart"/>
            <w:r w:rsidRPr="00D43066">
              <w:t>GriddedCorrection</w:t>
            </w:r>
            <w:proofErr w:type="spellEnd"/>
            <w:r>
              <w:rPr>
                <w:noProof/>
              </w:rPr>
              <w:t xml:space="preserve"> introduced</w:t>
            </w:r>
          </w:p>
          <w:p w14:paraId="2AEE01B2" w14:textId="77777777" w:rsidR="00117BAB" w:rsidRDefault="00117BAB" w:rsidP="00117BAB">
            <w:pPr>
              <w:pStyle w:val="CRCoverPage"/>
              <w:numPr>
                <w:ilvl w:val="0"/>
                <w:numId w:val="2"/>
              </w:numPr>
              <w:spacing w:after="0"/>
            </w:pPr>
            <w:r>
              <w:rPr>
                <w:noProof/>
              </w:rPr>
              <w:t>Clarifying text describing the applicability of the tropospheric delay corrections applicability to all</w:t>
            </w:r>
          </w:p>
          <w:p w14:paraId="3770A4E3" w14:textId="77777777" w:rsidR="00117BAB" w:rsidRDefault="00117BAB">
            <w:pPr>
              <w:pStyle w:val="CRCoverPage"/>
              <w:spacing w:after="0"/>
              <w:ind w:left="100"/>
            </w:pPr>
          </w:p>
          <w:p w14:paraId="6C6CD29E" w14:textId="77777777" w:rsidR="00B2388C" w:rsidRDefault="00B2388C">
            <w:pPr>
              <w:pStyle w:val="CRCoverPage"/>
              <w:spacing w:after="0"/>
              <w:ind w:left="100"/>
            </w:pPr>
          </w:p>
          <w:p w14:paraId="25D8D609" w14:textId="01E2E249" w:rsidR="00B2388C" w:rsidRDefault="00B2388C" w:rsidP="00B2388C">
            <w:pPr>
              <w:pStyle w:val="CRCoverPage"/>
              <w:spacing w:after="0"/>
              <w:ind w:left="100"/>
              <w:rPr>
                <w:b/>
                <w:noProof/>
              </w:rPr>
            </w:pPr>
            <w:r>
              <w:rPr>
                <w:b/>
                <w:noProof/>
              </w:rPr>
              <w:t>Impact Analysis</w:t>
            </w:r>
            <w:r w:rsidR="00117BAB">
              <w:rPr>
                <w:b/>
                <w:noProof/>
              </w:rPr>
              <w:t>, orbit corrections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50F39BE1" w:rsidR="00B2388C" w:rsidRDefault="00693B76" w:rsidP="00B2388C">
            <w:pPr>
              <w:pStyle w:val="CRCoverPage"/>
              <w:spacing w:after="0"/>
              <w:ind w:left="100"/>
              <w:rPr>
                <w:noProof/>
              </w:rPr>
            </w:pPr>
            <w:r>
              <w:rPr>
                <w:noProof/>
              </w:rPr>
              <w:t xml:space="preserve">GNSS SSR </w:t>
            </w:r>
            <w:r w:rsidR="00AC682A">
              <w:rPr>
                <w:noProof/>
              </w:rPr>
              <w:t>Clock</w:t>
            </w:r>
            <w:r>
              <w:rPr>
                <w:noProof/>
              </w:rPr>
              <w:t xml:space="preserve">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lastRenderedPageBreak/>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265728F2" w:rsidR="00BD2D80" w:rsidRDefault="00BD2D80" w:rsidP="00BD2D80">
            <w:pPr>
              <w:pStyle w:val="CRCoverPage"/>
              <w:numPr>
                <w:ilvl w:val="0"/>
                <w:numId w:val="1"/>
              </w:numPr>
              <w:spacing w:after="0"/>
              <w:rPr>
                <w:noProof/>
              </w:rPr>
            </w:pPr>
            <w:r>
              <w:rPr>
                <w:noProof/>
              </w:rPr>
              <w:t xml:space="preserve">UE may not be able to </w:t>
            </w:r>
            <w:r w:rsidR="00AC682A">
              <w:rPr>
                <w:noProof/>
              </w:rPr>
              <w:t xml:space="preserve">apply SSR clock </w:t>
            </w:r>
            <w:r>
              <w:rPr>
                <w:noProof/>
              </w:rPr>
              <w:t>correction</w:t>
            </w:r>
            <w:r w:rsidR="00AC682A">
              <w:rPr>
                <w:noProof/>
              </w:rPr>
              <w:t>s</w:t>
            </w:r>
            <w:r>
              <w:rPr>
                <w:noProof/>
              </w:rPr>
              <w:t xml:space="preserve"> for GNSS Type </w:t>
            </w:r>
            <w:r w:rsidRPr="005D0786">
              <w:rPr>
                <w:noProof/>
              </w:rPr>
              <w:t xml:space="preserve">Galileo, </w:t>
            </w:r>
            <w:r w:rsidR="001066C9">
              <w:rPr>
                <w:noProof/>
              </w:rPr>
              <w:t>which may result in positioning error</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0EBC5408" w14:textId="77777777" w:rsidR="00395115" w:rsidRDefault="005B1F97" w:rsidP="00416BA2">
            <w:pPr>
              <w:pStyle w:val="CRCoverPage"/>
              <w:numPr>
                <w:ilvl w:val="0"/>
                <w:numId w:val="1"/>
              </w:numPr>
              <w:spacing w:after="0"/>
              <w:rPr>
                <w:noProof/>
              </w:rPr>
            </w:pPr>
            <w:r>
              <w:rPr>
                <w:noProof/>
              </w:rPr>
              <w:t>UE may</w:t>
            </w:r>
            <w:r w:rsidR="00F71802">
              <w:rPr>
                <w:noProof/>
              </w:rPr>
              <w:t xml:space="preserve"> apply the clock corrections with reference to I/NAV, while the network may provide clock corrections with reference to F/NAV signal.</w:t>
            </w:r>
          </w:p>
          <w:p w14:paraId="46480D9F" w14:textId="77777777" w:rsidR="00117BAB" w:rsidRDefault="00117BAB" w:rsidP="00117BAB">
            <w:pPr>
              <w:pStyle w:val="CRCoverPage"/>
              <w:spacing w:after="0"/>
              <w:rPr>
                <w:noProof/>
              </w:rPr>
            </w:pPr>
          </w:p>
          <w:p w14:paraId="7362160F" w14:textId="61B27C97" w:rsidR="00117BAB" w:rsidRDefault="00117BAB" w:rsidP="00117BAB">
            <w:pPr>
              <w:pStyle w:val="CRCoverPage"/>
              <w:spacing w:after="0"/>
              <w:ind w:left="100"/>
              <w:rPr>
                <w:b/>
                <w:noProof/>
              </w:rPr>
            </w:pPr>
            <w:r>
              <w:rPr>
                <w:b/>
                <w:noProof/>
              </w:rPr>
              <w:t>Impact Analysis, tropospheric correction</w:t>
            </w:r>
          </w:p>
          <w:p w14:paraId="14F52035" w14:textId="77777777" w:rsidR="00117BAB" w:rsidRDefault="00117BAB" w:rsidP="00117BA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1AE15451" w14:textId="77777777" w:rsidR="00117BAB" w:rsidRDefault="00117BAB" w:rsidP="00117BAB">
            <w:pPr>
              <w:pStyle w:val="CRCoverPage"/>
              <w:spacing w:after="0"/>
              <w:ind w:left="100"/>
              <w:rPr>
                <w:noProof/>
                <w:u w:val="single"/>
              </w:rPr>
            </w:pPr>
          </w:p>
          <w:p w14:paraId="516C70B4" w14:textId="77777777" w:rsidR="00117BAB" w:rsidRDefault="00117BAB" w:rsidP="00117BAB">
            <w:pPr>
              <w:pStyle w:val="CRCoverPage"/>
              <w:spacing w:after="0"/>
              <w:ind w:left="100"/>
              <w:rPr>
                <w:noProof/>
                <w:u w:val="single"/>
              </w:rPr>
            </w:pPr>
            <w:r>
              <w:rPr>
                <w:noProof/>
                <w:u w:val="single"/>
              </w:rPr>
              <w:t>Impacted functionality:</w:t>
            </w:r>
          </w:p>
          <w:p w14:paraId="482C9BF5" w14:textId="77777777" w:rsidR="00117BAB" w:rsidRDefault="00117BAB" w:rsidP="00117BAB">
            <w:pPr>
              <w:pStyle w:val="CRCoverPage"/>
              <w:spacing w:after="0"/>
              <w:ind w:left="100"/>
              <w:rPr>
                <w:noProof/>
              </w:rPr>
            </w:pPr>
          </w:p>
          <w:p w14:paraId="7267D56D" w14:textId="77777777" w:rsidR="00117BAB" w:rsidRDefault="00117BAB" w:rsidP="00117BAB">
            <w:pPr>
              <w:pStyle w:val="CRCoverPage"/>
              <w:spacing w:after="0"/>
              <w:ind w:left="100"/>
              <w:rPr>
                <w:noProof/>
              </w:rPr>
            </w:pPr>
            <w:r>
              <w:rPr>
                <w:noProof/>
              </w:rPr>
              <w:t>GNSS SSR Gridded Corrections</w:t>
            </w:r>
          </w:p>
          <w:p w14:paraId="1473A51F" w14:textId="77777777" w:rsidR="00117BAB" w:rsidRDefault="00117BAB" w:rsidP="00117BAB">
            <w:pPr>
              <w:pStyle w:val="CRCoverPage"/>
              <w:spacing w:after="0"/>
              <w:ind w:left="100"/>
              <w:rPr>
                <w:noProof/>
              </w:rPr>
            </w:pPr>
          </w:p>
          <w:p w14:paraId="339246BE" w14:textId="77777777" w:rsidR="00117BAB" w:rsidRDefault="00117BAB" w:rsidP="00117BAB">
            <w:pPr>
              <w:pStyle w:val="CRCoverPage"/>
              <w:spacing w:after="0"/>
              <w:ind w:left="100"/>
              <w:rPr>
                <w:noProof/>
                <w:u w:val="single"/>
              </w:rPr>
            </w:pPr>
            <w:r>
              <w:rPr>
                <w:noProof/>
                <w:u w:val="single"/>
              </w:rPr>
              <w:t>Inter-operability:</w:t>
            </w:r>
          </w:p>
          <w:p w14:paraId="0DB0AE82" w14:textId="77777777" w:rsidR="00117BAB" w:rsidRDefault="00117BAB" w:rsidP="00117BAB">
            <w:pPr>
              <w:pStyle w:val="CRCoverPage"/>
              <w:spacing w:after="0"/>
              <w:ind w:left="100"/>
              <w:rPr>
                <w:lang w:eastAsia="zh-CN"/>
              </w:rPr>
            </w:pPr>
            <w:r>
              <w:rPr>
                <w:lang w:eastAsia="zh-CN"/>
              </w:rPr>
              <w:t>If NW implements the CR and UE does not</w:t>
            </w:r>
          </w:p>
          <w:p w14:paraId="4E236FA4" w14:textId="77777777" w:rsidR="00117BAB" w:rsidRDefault="00117BAB" w:rsidP="00117BAB">
            <w:pPr>
              <w:pStyle w:val="CRCoverPage"/>
              <w:numPr>
                <w:ilvl w:val="0"/>
                <w:numId w:val="1"/>
              </w:numPr>
              <w:spacing w:after="0"/>
              <w:rPr>
                <w:noProof/>
              </w:rPr>
            </w:pPr>
            <w:r>
              <w:rPr>
                <w:noProof/>
              </w:rPr>
              <w:t>UE interprets the AD as without the CR, i.e. AD applicable only to the associated constellation, which may result in positioning error</w:t>
            </w:r>
          </w:p>
          <w:p w14:paraId="407ECC2E" w14:textId="77777777" w:rsidR="00117BAB" w:rsidRDefault="00117BAB" w:rsidP="00117BAB">
            <w:pPr>
              <w:pStyle w:val="CRCoverPage"/>
              <w:spacing w:after="0"/>
              <w:ind w:left="100"/>
              <w:rPr>
                <w:lang w:eastAsia="zh-CN"/>
              </w:rPr>
            </w:pPr>
            <w:r>
              <w:rPr>
                <w:lang w:eastAsia="zh-CN"/>
              </w:rPr>
              <w:t>If UE implements the CR and NW does not</w:t>
            </w:r>
          </w:p>
          <w:p w14:paraId="31C656EC" w14:textId="5B6BE63D" w:rsidR="00117BAB" w:rsidRDefault="00117BAB" w:rsidP="00117BAB">
            <w:pPr>
              <w:pStyle w:val="CRCoverPage"/>
              <w:spacing w:after="0"/>
              <w:rPr>
                <w:noProof/>
              </w:rPr>
            </w:pPr>
            <w:r>
              <w:rPr>
                <w:noProof/>
              </w:rPr>
              <w:t>UE interprets the AD correctly if tropospheric delay corrections is provided only for one constellation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2391C" w:rsidR="00117BAB" w:rsidRDefault="005B1F97" w:rsidP="00117BAB">
            <w:pPr>
              <w:pStyle w:val="CRCoverPage"/>
              <w:spacing w:after="0"/>
              <w:ind w:left="100"/>
            </w:pPr>
            <w:r>
              <w:rPr>
                <w:noProof/>
              </w:rPr>
              <w:t>Incomplete specification and missing behaviour</w:t>
            </w:r>
            <w:r w:rsidR="00A05387">
              <w:t xml:space="preserve">. </w:t>
            </w:r>
            <w:r w:rsidR="00DE12B0">
              <w:t xml:space="preserve">The standard may not fully support GNSS </w:t>
            </w:r>
            <w:proofErr w:type="gramStart"/>
            <w:r w:rsidR="00DE12B0">
              <w:t>types</w:t>
            </w:r>
            <w:proofErr w:type="gramEnd"/>
            <w:r w:rsidR="00DE12B0">
              <w:t xml:space="preserve"> </w:t>
            </w:r>
            <w:r w:rsidR="00F71802">
              <w:t>Galileo</w:t>
            </w:r>
            <w:r w:rsidR="00DE12B0">
              <w:t>.</w:t>
            </w:r>
            <w:r w:rsidR="00117BAB">
              <w:t xml:space="preserve"> The standard is not fully supporting </w:t>
            </w:r>
            <w:r w:rsidR="00117BAB">
              <w:rPr>
                <w:noProof/>
              </w:rPr>
              <w:t>tropospheric delay corrections</w:t>
            </w:r>
            <w:r w:rsidR="00117BA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3" w:name="_Toc27765224"/>
      <w:bookmarkStart w:id="4" w:name="_Toc37680903"/>
      <w:bookmarkStart w:id="5" w:name="_Toc46486474"/>
      <w:bookmarkStart w:id="6" w:name="_Toc52546819"/>
      <w:bookmarkStart w:id="7" w:name="_Toc52547349"/>
      <w:bookmarkStart w:id="8" w:name="_Toc52547879"/>
      <w:bookmarkStart w:id="9" w:name="_Toc52548409"/>
      <w:bookmarkStart w:id="10" w:name="_Toc109215407"/>
      <w:bookmarkStart w:id="11" w:name="_Toc46486422"/>
      <w:bookmarkStart w:id="12" w:name="_Toc52546767"/>
      <w:bookmarkStart w:id="13" w:name="_Toc52547297"/>
      <w:bookmarkStart w:id="14" w:name="_Toc52547827"/>
      <w:bookmarkStart w:id="15" w:name="_Toc52548357"/>
      <w:bookmarkStart w:id="16" w:name="_Toc109215347"/>
      <w:r w:rsidRPr="00D953A3">
        <w:t>6.5.2.2</w:t>
      </w:r>
      <w:r w:rsidRPr="00D953A3">
        <w:tab/>
        <w:t>GNSS Assistance Data Elements</w:t>
      </w:r>
      <w:bookmarkEnd w:id="3"/>
      <w:bookmarkEnd w:id="4"/>
      <w:bookmarkEnd w:id="5"/>
      <w:bookmarkEnd w:id="6"/>
      <w:bookmarkEnd w:id="7"/>
      <w:bookmarkEnd w:id="8"/>
      <w:bookmarkEnd w:id="9"/>
      <w:bookmarkEnd w:id="10"/>
    </w:p>
    <w:p w14:paraId="4D880385" w14:textId="77777777" w:rsidR="00B3620A" w:rsidRPr="00D953A3" w:rsidRDefault="00B3620A" w:rsidP="00B3620A">
      <w:pPr>
        <w:pStyle w:val="Heading4"/>
      </w:pPr>
      <w:bookmarkStart w:id="17" w:name="_Toc27765225"/>
      <w:bookmarkStart w:id="18" w:name="_Toc37680904"/>
      <w:bookmarkStart w:id="19" w:name="_Toc46486475"/>
      <w:bookmarkStart w:id="20" w:name="_Toc52546820"/>
      <w:bookmarkStart w:id="21" w:name="_Toc52547350"/>
      <w:bookmarkStart w:id="22" w:name="_Toc52547880"/>
      <w:bookmarkStart w:id="23" w:name="_Toc52548410"/>
      <w:bookmarkStart w:id="24" w:name="_Toc109215408"/>
      <w:r w:rsidRPr="00D953A3">
        <w:t>–</w:t>
      </w:r>
      <w:r w:rsidRPr="00D953A3">
        <w:tab/>
      </w:r>
      <w:r w:rsidRPr="00D953A3">
        <w:rPr>
          <w:i/>
          <w:snapToGrid w:val="0"/>
        </w:rPr>
        <w:t>GNSS-</w:t>
      </w:r>
      <w:proofErr w:type="spellStart"/>
      <w:r w:rsidRPr="00D953A3">
        <w:rPr>
          <w:i/>
          <w:snapToGrid w:val="0"/>
        </w:rPr>
        <w:t>ReferenceTime</w:t>
      </w:r>
      <w:bookmarkEnd w:id="17"/>
      <w:bookmarkEnd w:id="18"/>
      <w:bookmarkEnd w:id="19"/>
      <w:bookmarkEnd w:id="20"/>
      <w:bookmarkEnd w:id="21"/>
      <w:bookmarkEnd w:id="22"/>
      <w:bookmarkEnd w:id="23"/>
      <w:bookmarkEnd w:id="24"/>
      <w:proofErr w:type="spellEnd"/>
    </w:p>
    <w:p w14:paraId="49D23BD4" w14:textId="3C8C6152" w:rsidR="00162769" w:rsidRPr="00162769" w:rsidRDefault="00162769" w:rsidP="00DF7CF6">
      <w:pPr>
        <w:pStyle w:val="Heading4"/>
        <w:rPr>
          <w:b/>
          <w:bCs/>
          <w:i/>
          <w:iCs/>
        </w:rPr>
      </w:pPr>
      <w:r w:rsidRPr="00162769">
        <w:rPr>
          <w:b/>
          <w:bCs/>
          <w:i/>
          <w:iCs/>
          <w:highlight w:val="yellow"/>
        </w:rPr>
        <w:t>&lt;Skip Unmodified Changes&gt;</w:t>
      </w:r>
    </w:p>
    <w:bookmarkEnd w:id="11"/>
    <w:bookmarkEnd w:id="12"/>
    <w:bookmarkEnd w:id="13"/>
    <w:bookmarkEnd w:id="14"/>
    <w:bookmarkEnd w:id="15"/>
    <w:bookmarkEnd w:id="16"/>
    <w:p w14:paraId="27BAEDB2" w14:textId="443C1E53" w:rsidR="009D59F8" w:rsidRPr="00D953A3" w:rsidRDefault="002542E7" w:rsidP="009D59F8">
      <w:pPr>
        <w:pStyle w:val="Heading4"/>
        <w:rPr>
          <w:i/>
        </w:rPr>
      </w:pPr>
      <w:r w:rsidRPr="00D953A3">
        <w:t>–</w:t>
      </w:r>
      <w:r w:rsidRPr="00D953A3">
        <w:tab/>
      </w:r>
      <w:r w:rsidR="009D59F8" w:rsidRPr="00D953A3">
        <w:rPr>
          <w:i/>
        </w:rPr>
        <w:t>GNSS-SSR-</w:t>
      </w:r>
      <w:proofErr w:type="spellStart"/>
      <w:r w:rsidR="009D59F8" w:rsidRPr="00D953A3">
        <w:rPr>
          <w:i/>
        </w:rPr>
        <w:t>OrbitCorrections</w:t>
      </w:r>
      <w:proofErr w:type="spellEnd"/>
    </w:p>
    <w:p w14:paraId="493D9D7B" w14:textId="77777777" w:rsidR="009D59F8" w:rsidRPr="00D953A3" w:rsidRDefault="009D59F8" w:rsidP="009D59F8">
      <w:r w:rsidRPr="00D953A3">
        <w:t xml:space="preserve">The IE </w:t>
      </w:r>
      <w:r w:rsidRPr="00D953A3">
        <w:rPr>
          <w:i/>
        </w:rPr>
        <w:t>GNSS-SSR-</w:t>
      </w:r>
      <w:proofErr w:type="spellStart"/>
      <w:r w:rsidRPr="00D953A3">
        <w:rPr>
          <w:i/>
        </w:rPr>
        <w:t>OrbitCorrections</w:t>
      </w:r>
      <w:proofErr w:type="spellEnd"/>
      <w:r w:rsidRPr="00D953A3">
        <w:rPr>
          <w:i/>
        </w:rPr>
        <w:t xml:space="preserve"> </w:t>
      </w:r>
      <w:r w:rsidRPr="00D953A3">
        <w:rPr>
          <w:noProof/>
        </w:rPr>
        <w:t>is</w:t>
      </w:r>
      <w:r w:rsidRPr="00D953A3">
        <w:t xml:space="preserve"> used by the location server to provide radial, along-track and cross-track orbit corrections together with integrity information. The target device may use the </w:t>
      </w:r>
      <w:r w:rsidRPr="00D953A3">
        <w:rPr>
          <w:i/>
          <w:iCs/>
          <w:snapToGrid w:val="0"/>
        </w:rPr>
        <w:t>SSR-</w:t>
      </w:r>
      <w:proofErr w:type="spellStart"/>
      <w:r w:rsidRPr="00D953A3">
        <w:rPr>
          <w:i/>
          <w:iCs/>
          <w:snapToGrid w:val="0"/>
        </w:rPr>
        <w:t>OrbitCorrectionList</w:t>
      </w:r>
      <w:proofErr w:type="spellEnd"/>
      <w:r w:rsidRPr="00D953A3">
        <w:rPr>
          <w:i/>
          <w:iCs/>
          <w:snapToGrid w:val="0"/>
        </w:rPr>
        <w:t xml:space="preserve"> </w:t>
      </w:r>
      <w:r w:rsidRPr="00D953A3">
        <w:t>to compute a satellite position correction to be combined with the satellite position calculated from broadcast ephemeris.</w:t>
      </w:r>
    </w:p>
    <w:p w14:paraId="5BCF4D07" w14:textId="5076805F" w:rsidR="009D59F8" w:rsidRPr="00D953A3" w:rsidRDefault="009D59F8" w:rsidP="009D59F8">
      <w:r w:rsidRPr="00D953A3">
        <w:rPr>
          <w:noProof/>
        </w:rPr>
        <w:t xml:space="preserve">The parameters provided in </w:t>
      </w:r>
      <w:r w:rsidRPr="00D953A3">
        <w:t xml:space="preserve">IE </w:t>
      </w:r>
      <w:r w:rsidRPr="00D953A3">
        <w:rPr>
          <w:i/>
        </w:rPr>
        <w:t>GNSS-SSR-</w:t>
      </w:r>
      <w:proofErr w:type="spellStart"/>
      <w:r w:rsidRPr="00D953A3">
        <w:rPr>
          <w:i/>
        </w:rPr>
        <w:t>OrbitCorrections</w:t>
      </w:r>
      <w:proofErr w:type="spellEnd"/>
      <w:r w:rsidRPr="00D953A3">
        <w:rPr>
          <w:i/>
        </w:rPr>
        <w:t xml:space="preserve"> – </w:t>
      </w:r>
      <w:r w:rsidRPr="00D953A3">
        <w:rPr>
          <w:iCs/>
        </w:rPr>
        <w:t xml:space="preserve">except for </w:t>
      </w:r>
      <w:r w:rsidRPr="00D953A3">
        <w:rPr>
          <w:i/>
        </w:rPr>
        <w:t>ORBIT-</w:t>
      </w:r>
      <w:proofErr w:type="spellStart"/>
      <w:r w:rsidRPr="00D953A3">
        <w:rPr>
          <w:i/>
        </w:rPr>
        <w:t>IntegrityParameters</w:t>
      </w:r>
      <w:proofErr w:type="spellEnd"/>
      <w:r w:rsidRPr="00D953A3">
        <w:rPr>
          <w:i/>
        </w:rPr>
        <w:t xml:space="preserve"> </w:t>
      </w:r>
      <w:r w:rsidRPr="00D953A3">
        <w:rPr>
          <w:iCs/>
        </w:rPr>
        <w:t xml:space="preserve">and </w:t>
      </w:r>
      <w:r w:rsidRPr="00D953A3">
        <w:rPr>
          <w:i/>
        </w:rPr>
        <w:t>SSR-</w:t>
      </w:r>
      <w:proofErr w:type="spellStart"/>
      <w:r w:rsidRPr="00D953A3">
        <w:rPr>
          <w:i/>
        </w:rPr>
        <w:t>IntegrityOrbitBounds</w:t>
      </w:r>
      <w:proofErr w:type="spellEnd"/>
      <w:r w:rsidRPr="00D953A3">
        <w:rPr>
          <w:i/>
        </w:rPr>
        <w:t xml:space="preserve"> – </w:t>
      </w:r>
      <w:r w:rsidRPr="00D953A3">
        <w:t>are used as specified for SSR Clock Messages (e.g., message type 1057 and 1063) in [30] and apply to all GNSSs.</w:t>
      </w:r>
    </w:p>
    <w:p w14:paraId="3ACADB1D" w14:textId="77777777" w:rsidR="009D59F8" w:rsidRPr="00D953A3" w:rsidRDefault="009D59F8" w:rsidP="009D59F8">
      <w:pPr>
        <w:pStyle w:val="PL"/>
        <w:shd w:val="clear" w:color="auto" w:fill="E6E6E6"/>
      </w:pPr>
      <w:r w:rsidRPr="00D953A3">
        <w:t>-- ASN1START</w:t>
      </w:r>
    </w:p>
    <w:p w14:paraId="1344ABA6" w14:textId="77777777" w:rsidR="009D59F8" w:rsidRPr="00D953A3" w:rsidRDefault="009D59F8" w:rsidP="009D59F8">
      <w:pPr>
        <w:pStyle w:val="PL"/>
        <w:shd w:val="clear" w:color="auto" w:fill="E6E6E6"/>
        <w:rPr>
          <w:snapToGrid w:val="0"/>
        </w:rPr>
      </w:pPr>
    </w:p>
    <w:p w14:paraId="4C79B70D" w14:textId="77777777" w:rsidR="009D59F8" w:rsidRPr="00D953A3" w:rsidRDefault="009D59F8" w:rsidP="009D59F8">
      <w:pPr>
        <w:pStyle w:val="PL"/>
        <w:shd w:val="clear" w:color="auto" w:fill="E6E6E6"/>
        <w:rPr>
          <w:snapToGrid w:val="0"/>
        </w:rPr>
      </w:pPr>
      <w:r w:rsidRPr="00D953A3">
        <w:rPr>
          <w:snapToGrid w:val="0"/>
        </w:rPr>
        <w:t>GNSS-SSR-OrbitCorrections-r15 ::= SEQUENCE {</w:t>
      </w:r>
    </w:p>
    <w:p w14:paraId="74704CF4" w14:textId="77777777" w:rsidR="009D59F8" w:rsidRPr="00D953A3" w:rsidRDefault="009D59F8" w:rsidP="009D59F8">
      <w:pPr>
        <w:pStyle w:val="PL"/>
        <w:shd w:val="clear" w:color="auto" w:fill="E6E6E6"/>
        <w:rPr>
          <w:snapToGrid w:val="0"/>
        </w:rPr>
      </w:pPr>
      <w:r w:rsidRPr="00D953A3">
        <w:rPr>
          <w:snapToGrid w:val="0"/>
        </w:rPr>
        <w:tab/>
        <w:t>epochTime-r15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GNSS-SystemTime,</w:t>
      </w:r>
    </w:p>
    <w:p w14:paraId="134527AD" w14:textId="77777777" w:rsidR="009D59F8" w:rsidRPr="00D953A3" w:rsidRDefault="009D59F8" w:rsidP="009D59F8">
      <w:pPr>
        <w:pStyle w:val="PL"/>
        <w:shd w:val="clear" w:color="auto" w:fill="E6E6E6"/>
        <w:rPr>
          <w:snapToGrid w:val="0"/>
        </w:rPr>
      </w:pPr>
      <w:r w:rsidRPr="00D953A3">
        <w:rPr>
          <w:snapToGrid w:val="0"/>
        </w:rPr>
        <w:tab/>
        <w:t>ssrUpdateInterval-r15</w:t>
      </w:r>
      <w:r w:rsidRPr="00D953A3">
        <w:rPr>
          <w:snapToGrid w:val="0"/>
        </w:rPr>
        <w:tab/>
      </w:r>
      <w:r w:rsidRPr="00D953A3">
        <w:rPr>
          <w:snapToGrid w:val="0"/>
        </w:rPr>
        <w:tab/>
      </w:r>
      <w:r w:rsidRPr="00D953A3">
        <w:rPr>
          <w:snapToGrid w:val="0"/>
        </w:rPr>
        <w:tab/>
      </w:r>
      <w:r w:rsidRPr="00D953A3">
        <w:rPr>
          <w:snapToGrid w:val="0"/>
        </w:rPr>
        <w:tab/>
        <w:t>INTEGER (0..15),</w:t>
      </w:r>
    </w:p>
    <w:p w14:paraId="5F0FD536" w14:textId="77777777" w:rsidR="009D59F8" w:rsidRPr="00D953A3" w:rsidRDefault="009D59F8" w:rsidP="009D59F8">
      <w:pPr>
        <w:pStyle w:val="PL"/>
        <w:shd w:val="clear" w:color="auto" w:fill="E6E6E6"/>
        <w:rPr>
          <w:snapToGrid w:val="0"/>
        </w:rPr>
      </w:pPr>
      <w:r w:rsidRPr="00D953A3">
        <w:rPr>
          <w:snapToGrid w:val="0"/>
        </w:rPr>
        <w:tab/>
        <w:t>satelliteReferenceDatum-r15</w:t>
      </w:r>
      <w:r w:rsidRPr="00D953A3">
        <w:rPr>
          <w:snapToGrid w:val="0"/>
        </w:rPr>
        <w:tab/>
      </w:r>
      <w:r w:rsidRPr="00D953A3">
        <w:rPr>
          <w:snapToGrid w:val="0"/>
        </w:rPr>
        <w:tab/>
      </w:r>
      <w:r w:rsidRPr="00D953A3">
        <w:rPr>
          <w:snapToGrid w:val="0"/>
        </w:rPr>
        <w:tab/>
        <w:t>ENUMERATED { itrf, regional, ... },</w:t>
      </w:r>
    </w:p>
    <w:p w14:paraId="7D736FC0" w14:textId="77777777" w:rsidR="009D59F8" w:rsidRPr="00D953A3" w:rsidRDefault="009D59F8" w:rsidP="009D59F8">
      <w:pPr>
        <w:pStyle w:val="PL"/>
        <w:shd w:val="clear" w:color="auto" w:fill="E6E6E6"/>
        <w:rPr>
          <w:snapToGrid w:val="0"/>
        </w:rPr>
      </w:pPr>
      <w:r w:rsidRPr="00D953A3">
        <w:rPr>
          <w:snapToGrid w:val="0"/>
        </w:rPr>
        <w:tab/>
        <w:t>iod-ssr-r15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(0..15),</w:t>
      </w:r>
    </w:p>
    <w:p w14:paraId="5093119C" w14:textId="77777777" w:rsidR="009D59F8" w:rsidRPr="00D953A3" w:rsidRDefault="009D59F8" w:rsidP="009D59F8">
      <w:pPr>
        <w:pStyle w:val="PL"/>
        <w:shd w:val="clear" w:color="auto" w:fill="E6E6E6"/>
        <w:rPr>
          <w:snapToGrid w:val="0"/>
        </w:rPr>
      </w:pPr>
      <w:r w:rsidRPr="00D953A3">
        <w:rPr>
          <w:snapToGrid w:val="0"/>
        </w:rPr>
        <w:tab/>
        <w:t>ssr-OrbitCorrectionList-r15</w:t>
      </w:r>
      <w:r w:rsidRPr="00D953A3">
        <w:rPr>
          <w:snapToGrid w:val="0"/>
        </w:rPr>
        <w:tab/>
      </w:r>
      <w:r w:rsidRPr="00D953A3">
        <w:rPr>
          <w:snapToGrid w:val="0"/>
        </w:rPr>
        <w:tab/>
      </w:r>
      <w:r w:rsidRPr="00D953A3">
        <w:rPr>
          <w:snapToGrid w:val="0"/>
        </w:rPr>
        <w:tab/>
        <w:t>SSR-OrbitCorrectionList-r15,</w:t>
      </w:r>
    </w:p>
    <w:p w14:paraId="35176710" w14:textId="77777777" w:rsidR="009D59F8" w:rsidRPr="00D953A3" w:rsidRDefault="009D59F8" w:rsidP="009D59F8">
      <w:pPr>
        <w:pStyle w:val="PL"/>
        <w:shd w:val="clear" w:color="auto" w:fill="E6E6E6"/>
        <w:rPr>
          <w:snapToGrid w:val="0"/>
        </w:rPr>
      </w:pPr>
      <w:r w:rsidRPr="00D953A3">
        <w:rPr>
          <w:snapToGrid w:val="0"/>
        </w:rPr>
        <w:tab/>
        <w:t>...,</w:t>
      </w:r>
    </w:p>
    <w:p w14:paraId="5DD99F09" w14:textId="77777777" w:rsidR="009D59F8" w:rsidRPr="00D953A3" w:rsidRDefault="009D59F8" w:rsidP="009D59F8">
      <w:pPr>
        <w:pStyle w:val="PL"/>
        <w:shd w:val="clear" w:color="auto" w:fill="E6E6E6"/>
        <w:rPr>
          <w:snapToGrid w:val="0"/>
        </w:rPr>
      </w:pPr>
      <w:r w:rsidRPr="00D953A3">
        <w:rPr>
          <w:snapToGrid w:val="0"/>
        </w:rPr>
        <w:tab/>
        <w:t>[[</w:t>
      </w:r>
    </w:p>
    <w:p w14:paraId="00B70E64" w14:textId="77777777" w:rsidR="009D59F8" w:rsidRPr="00D953A3" w:rsidRDefault="009D59F8" w:rsidP="009D59F8">
      <w:pPr>
        <w:pStyle w:val="PL"/>
        <w:shd w:val="clear" w:color="auto" w:fill="E6E6E6"/>
        <w:rPr>
          <w:snapToGrid w:val="0"/>
        </w:rPr>
      </w:pPr>
      <w:r w:rsidRPr="00D953A3">
        <w:rPr>
          <w:snapToGrid w:val="0"/>
        </w:rPr>
        <w:tab/>
      </w:r>
      <w:r w:rsidRPr="00D953A3">
        <w:rPr>
          <w:snapToGrid w:val="0"/>
        </w:rPr>
        <w:tab/>
        <w:t>orbit-IntegrityParameters-r17</w:t>
      </w:r>
      <w:r w:rsidRPr="00D953A3">
        <w:rPr>
          <w:snapToGrid w:val="0"/>
        </w:rPr>
        <w:tab/>
        <w:t>ORBIT-IntegrityParameters-r17</w:t>
      </w:r>
      <w:r w:rsidRPr="00D953A3">
        <w:rPr>
          <w:snapToGrid w:val="0"/>
        </w:rPr>
        <w:tab/>
        <w:t>OPTIONAL -- Need OR</w:t>
      </w:r>
    </w:p>
    <w:p w14:paraId="09AFB7F2" w14:textId="77777777" w:rsidR="009D59F8" w:rsidRPr="00D953A3" w:rsidRDefault="009D59F8" w:rsidP="009D59F8">
      <w:pPr>
        <w:pStyle w:val="PL"/>
        <w:shd w:val="clear" w:color="auto" w:fill="E6E6E6"/>
        <w:rPr>
          <w:snapToGrid w:val="0"/>
        </w:rPr>
      </w:pPr>
      <w:r w:rsidRPr="00D953A3">
        <w:rPr>
          <w:snapToGrid w:val="0"/>
        </w:rPr>
        <w:tab/>
        <w:t>]]</w:t>
      </w:r>
    </w:p>
    <w:p w14:paraId="3530796F" w14:textId="77777777" w:rsidR="009D59F8" w:rsidRPr="00D953A3" w:rsidRDefault="009D59F8" w:rsidP="009D59F8">
      <w:pPr>
        <w:pStyle w:val="PL"/>
        <w:shd w:val="clear" w:color="auto" w:fill="E6E6E6"/>
        <w:rPr>
          <w:snapToGrid w:val="0"/>
        </w:rPr>
      </w:pPr>
      <w:r w:rsidRPr="00D953A3">
        <w:rPr>
          <w:snapToGrid w:val="0"/>
        </w:rPr>
        <w:t>}</w:t>
      </w:r>
    </w:p>
    <w:p w14:paraId="1FAF7759" w14:textId="77777777" w:rsidR="009D59F8" w:rsidRPr="00D953A3" w:rsidRDefault="009D59F8" w:rsidP="009D59F8">
      <w:pPr>
        <w:pStyle w:val="PL"/>
        <w:shd w:val="clear" w:color="auto" w:fill="E6E6E6"/>
        <w:rPr>
          <w:snapToGrid w:val="0"/>
        </w:rPr>
      </w:pPr>
    </w:p>
    <w:p w14:paraId="29824F43" w14:textId="77777777" w:rsidR="009D59F8" w:rsidRPr="00D953A3" w:rsidRDefault="009D59F8" w:rsidP="009D59F8">
      <w:pPr>
        <w:pStyle w:val="PL"/>
        <w:shd w:val="clear" w:color="auto" w:fill="E6E6E6"/>
        <w:rPr>
          <w:snapToGrid w:val="0"/>
        </w:rPr>
      </w:pPr>
      <w:r w:rsidRPr="00D953A3">
        <w:rPr>
          <w:snapToGrid w:val="0"/>
        </w:rPr>
        <w:t>SSR-OrbitCorrectionList-r15 ::= SEQUENCE (SIZE(1..64)) OF SSR-OrbitCorrectionSatelliteElement-r15</w:t>
      </w:r>
    </w:p>
    <w:p w14:paraId="072788D5" w14:textId="77777777" w:rsidR="009D59F8" w:rsidRPr="00D953A3" w:rsidRDefault="009D59F8" w:rsidP="009D59F8">
      <w:pPr>
        <w:pStyle w:val="PL"/>
        <w:shd w:val="clear" w:color="auto" w:fill="E6E6E6"/>
        <w:rPr>
          <w:snapToGrid w:val="0"/>
        </w:rPr>
      </w:pPr>
    </w:p>
    <w:p w14:paraId="12B91A27" w14:textId="77777777" w:rsidR="009D59F8" w:rsidRPr="00D953A3" w:rsidRDefault="009D59F8" w:rsidP="009D59F8">
      <w:pPr>
        <w:pStyle w:val="PL"/>
        <w:shd w:val="clear" w:color="auto" w:fill="E6E6E6"/>
        <w:rPr>
          <w:snapToGrid w:val="0"/>
        </w:rPr>
      </w:pPr>
      <w:r w:rsidRPr="00D953A3">
        <w:rPr>
          <w:snapToGrid w:val="0"/>
        </w:rPr>
        <w:t>SSR-OrbitCorrectionSatelliteElement-r15 ::= SEQUENCE {</w:t>
      </w:r>
    </w:p>
    <w:p w14:paraId="622CFFED" w14:textId="77777777" w:rsidR="009D59F8" w:rsidRPr="00D953A3" w:rsidRDefault="009D59F8" w:rsidP="009D59F8">
      <w:pPr>
        <w:pStyle w:val="PL"/>
        <w:shd w:val="clear" w:color="auto" w:fill="E6E6E6"/>
        <w:rPr>
          <w:snapToGrid w:val="0"/>
        </w:rPr>
      </w:pPr>
      <w:r w:rsidRPr="00D953A3">
        <w:rPr>
          <w:snapToGrid w:val="0"/>
        </w:rPr>
        <w:tab/>
        <w:t>svID-r15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SV-ID,</w:t>
      </w:r>
    </w:p>
    <w:p w14:paraId="736320AA" w14:textId="77777777" w:rsidR="009D59F8" w:rsidRPr="00D953A3" w:rsidRDefault="009D59F8" w:rsidP="009D59F8">
      <w:pPr>
        <w:pStyle w:val="PL"/>
        <w:shd w:val="clear" w:color="auto" w:fill="E6E6E6"/>
        <w:rPr>
          <w:snapToGrid w:val="0"/>
        </w:rPr>
      </w:pPr>
      <w:r w:rsidRPr="00D953A3">
        <w:rPr>
          <w:snapToGrid w:val="0"/>
        </w:rPr>
        <w:tab/>
        <w:t>iod-r15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BIT STRING (SIZE(11)),</w:t>
      </w:r>
    </w:p>
    <w:p w14:paraId="3CE92221" w14:textId="77777777" w:rsidR="009D59F8" w:rsidRPr="009D59F8" w:rsidRDefault="009D59F8" w:rsidP="009D59F8">
      <w:pPr>
        <w:pStyle w:val="PL"/>
        <w:shd w:val="clear" w:color="auto" w:fill="E6E6E6"/>
        <w:rPr>
          <w:snapToGrid w:val="0"/>
          <w:lang w:val="sv-SE"/>
        </w:rPr>
      </w:pPr>
      <w:r w:rsidRPr="00D953A3">
        <w:rPr>
          <w:snapToGrid w:val="0"/>
        </w:rPr>
        <w:tab/>
      </w:r>
      <w:r w:rsidRPr="009D59F8">
        <w:rPr>
          <w:snapToGrid w:val="0"/>
          <w:lang w:val="sv-SE"/>
        </w:rPr>
        <w:t>delta-radial-r15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(-2097152..2097151),</w:t>
      </w:r>
    </w:p>
    <w:p w14:paraId="56CF15F1" w14:textId="77777777" w:rsidR="009D59F8" w:rsidRPr="009D59F8" w:rsidRDefault="009D59F8" w:rsidP="009D59F8">
      <w:pPr>
        <w:pStyle w:val="PL"/>
        <w:shd w:val="clear" w:color="auto" w:fill="E6E6E6"/>
        <w:rPr>
          <w:snapToGrid w:val="0"/>
          <w:lang w:val="sv-SE"/>
        </w:rPr>
      </w:pPr>
      <w:r w:rsidRPr="009D59F8">
        <w:rPr>
          <w:snapToGrid w:val="0"/>
          <w:lang w:val="sv-SE"/>
        </w:rPr>
        <w:tab/>
        <w:t>delta-AlongTrack-r15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(-524288..524287),</w:t>
      </w:r>
    </w:p>
    <w:p w14:paraId="6189A31A" w14:textId="77777777" w:rsidR="009D59F8" w:rsidRPr="009D59F8" w:rsidRDefault="009D59F8" w:rsidP="009D59F8">
      <w:pPr>
        <w:pStyle w:val="PL"/>
        <w:shd w:val="clear" w:color="auto" w:fill="E6E6E6"/>
        <w:rPr>
          <w:snapToGrid w:val="0"/>
          <w:lang w:val="sv-SE"/>
        </w:rPr>
      </w:pPr>
      <w:r w:rsidRPr="009D59F8">
        <w:rPr>
          <w:snapToGrid w:val="0"/>
          <w:lang w:val="sv-SE"/>
        </w:rPr>
        <w:tab/>
        <w:t>delta-CrossTrack-r15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(-524288..524287),</w:t>
      </w:r>
    </w:p>
    <w:p w14:paraId="78431381" w14:textId="77777777" w:rsidR="009D59F8" w:rsidRPr="009D59F8" w:rsidRDefault="009D59F8" w:rsidP="009D59F8">
      <w:pPr>
        <w:pStyle w:val="PL"/>
        <w:shd w:val="clear" w:color="auto" w:fill="E6E6E6"/>
        <w:rPr>
          <w:snapToGrid w:val="0"/>
          <w:lang w:val="sv-SE"/>
        </w:rPr>
      </w:pPr>
      <w:r w:rsidRPr="009D59F8">
        <w:rPr>
          <w:snapToGrid w:val="0"/>
          <w:lang w:val="sv-SE"/>
        </w:rPr>
        <w:tab/>
        <w:t>dot-delta-radial-r15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(-1048576..1048575)</w:t>
      </w:r>
      <w:r w:rsidRPr="009D59F8">
        <w:rPr>
          <w:snapToGrid w:val="0"/>
          <w:lang w:val="sv-SE"/>
        </w:rPr>
        <w:tab/>
      </w:r>
      <w:r w:rsidRPr="009D59F8">
        <w:rPr>
          <w:snapToGrid w:val="0"/>
          <w:lang w:val="sv-SE"/>
        </w:rPr>
        <w:tab/>
        <w:t>OPTIONAL, -- Need ON</w:t>
      </w:r>
    </w:p>
    <w:p w14:paraId="40502DC1" w14:textId="77777777" w:rsidR="009D59F8" w:rsidRPr="009D59F8" w:rsidRDefault="009D59F8" w:rsidP="009D59F8">
      <w:pPr>
        <w:pStyle w:val="PL"/>
        <w:shd w:val="clear" w:color="auto" w:fill="E6E6E6"/>
        <w:rPr>
          <w:snapToGrid w:val="0"/>
          <w:lang w:val="sv-SE"/>
        </w:rPr>
      </w:pPr>
      <w:r w:rsidRPr="009D59F8">
        <w:rPr>
          <w:snapToGrid w:val="0"/>
          <w:lang w:val="sv-SE"/>
        </w:rPr>
        <w:tab/>
        <w:t>dot-delta-AlongTrack-r15</w:t>
      </w:r>
      <w:r w:rsidRPr="009D59F8">
        <w:rPr>
          <w:snapToGrid w:val="0"/>
          <w:lang w:val="sv-SE"/>
        </w:rPr>
        <w:tab/>
      </w:r>
      <w:r w:rsidRPr="009D59F8">
        <w:rPr>
          <w:snapToGrid w:val="0"/>
          <w:lang w:val="sv-SE"/>
        </w:rPr>
        <w:tab/>
      </w:r>
      <w:r w:rsidRPr="009D59F8">
        <w:rPr>
          <w:snapToGrid w:val="0"/>
          <w:lang w:val="sv-SE"/>
        </w:rPr>
        <w:tab/>
        <w:t xml:space="preserve">INTEGER (-262144..262143) </w:t>
      </w:r>
      <w:r w:rsidRPr="009D59F8">
        <w:rPr>
          <w:snapToGrid w:val="0"/>
          <w:lang w:val="sv-SE"/>
        </w:rPr>
        <w:tab/>
      </w:r>
      <w:r w:rsidRPr="009D59F8">
        <w:rPr>
          <w:snapToGrid w:val="0"/>
          <w:lang w:val="sv-SE"/>
        </w:rPr>
        <w:tab/>
        <w:t>OPTIONAL, -- Need ON</w:t>
      </w:r>
    </w:p>
    <w:p w14:paraId="5EF8228C" w14:textId="77777777" w:rsidR="009D59F8" w:rsidRPr="009D59F8" w:rsidRDefault="009D59F8" w:rsidP="009D59F8">
      <w:pPr>
        <w:pStyle w:val="PL"/>
        <w:shd w:val="clear" w:color="auto" w:fill="E6E6E6"/>
        <w:rPr>
          <w:snapToGrid w:val="0"/>
          <w:lang w:val="sv-SE"/>
        </w:rPr>
      </w:pPr>
      <w:r w:rsidRPr="009D59F8">
        <w:rPr>
          <w:snapToGrid w:val="0"/>
          <w:lang w:val="sv-SE"/>
        </w:rPr>
        <w:tab/>
        <w:t>dot-delta-CrossTrack-r15</w:t>
      </w:r>
      <w:r w:rsidRPr="009D59F8">
        <w:rPr>
          <w:snapToGrid w:val="0"/>
          <w:lang w:val="sv-SE"/>
        </w:rPr>
        <w:tab/>
      </w:r>
      <w:r w:rsidRPr="009D59F8">
        <w:rPr>
          <w:snapToGrid w:val="0"/>
          <w:lang w:val="sv-SE"/>
        </w:rPr>
        <w:tab/>
      </w:r>
      <w:r w:rsidRPr="009D59F8">
        <w:rPr>
          <w:snapToGrid w:val="0"/>
          <w:lang w:val="sv-SE"/>
        </w:rPr>
        <w:tab/>
        <w:t xml:space="preserve">INTEGER (-262144..262143) </w:t>
      </w:r>
      <w:r w:rsidRPr="009D59F8">
        <w:rPr>
          <w:snapToGrid w:val="0"/>
          <w:lang w:val="sv-SE"/>
        </w:rPr>
        <w:tab/>
      </w:r>
      <w:r w:rsidRPr="009D59F8">
        <w:rPr>
          <w:snapToGrid w:val="0"/>
          <w:lang w:val="sv-SE"/>
        </w:rPr>
        <w:tab/>
        <w:t>OPTIONAL, -- Need ON</w:t>
      </w:r>
    </w:p>
    <w:p w14:paraId="7405017B" w14:textId="26B12186" w:rsidR="009D59F8" w:rsidRPr="00D953A3" w:rsidRDefault="009D59F8" w:rsidP="002542E7">
      <w:pPr>
        <w:pStyle w:val="PL"/>
        <w:shd w:val="clear" w:color="auto" w:fill="E6E6E6"/>
        <w:rPr>
          <w:snapToGrid w:val="0"/>
        </w:rPr>
      </w:pPr>
      <w:r w:rsidRPr="009D59F8">
        <w:rPr>
          <w:snapToGrid w:val="0"/>
          <w:lang w:val="sv-SE"/>
        </w:rPr>
        <w:tab/>
      </w:r>
      <w:r w:rsidRPr="00D953A3">
        <w:rPr>
          <w:snapToGrid w:val="0"/>
        </w:rPr>
        <w:t>...</w:t>
      </w:r>
    </w:p>
    <w:p w14:paraId="438042F5" w14:textId="26E50807" w:rsidR="009D59F8" w:rsidRPr="00D953A3" w:rsidRDefault="009D59F8" w:rsidP="009D59F8">
      <w:pPr>
        <w:pStyle w:val="PL"/>
        <w:shd w:val="clear" w:color="auto" w:fill="E6E6E6"/>
        <w:rPr>
          <w:snapToGrid w:val="0"/>
        </w:rPr>
      </w:pPr>
      <w:r w:rsidRPr="00D953A3">
        <w:rPr>
          <w:snapToGrid w:val="0"/>
        </w:rPr>
        <w:t>}</w:t>
      </w:r>
    </w:p>
    <w:p w14:paraId="1289D77F" w14:textId="77777777" w:rsidR="009D59F8" w:rsidRPr="00D953A3" w:rsidRDefault="009D59F8" w:rsidP="009D59F8">
      <w:pPr>
        <w:pStyle w:val="PL"/>
        <w:shd w:val="clear" w:color="auto" w:fill="E6E6E6"/>
      </w:pPr>
    </w:p>
    <w:p w14:paraId="4D1CE60C" w14:textId="77777777" w:rsidR="009D59F8" w:rsidRPr="00D953A3" w:rsidRDefault="009D59F8" w:rsidP="009D59F8">
      <w:pPr>
        <w:pStyle w:val="PL"/>
        <w:shd w:val="clear" w:color="auto" w:fill="E6E6E6"/>
      </w:pPr>
      <w:r w:rsidRPr="00D953A3">
        <w:t>-- ASN1STOP</w:t>
      </w:r>
    </w:p>
    <w:p w14:paraId="68B23C10" w14:textId="77777777" w:rsidR="009D59F8" w:rsidRPr="00D953A3" w:rsidRDefault="009D59F8" w:rsidP="009D59F8">
      <w:pPr>
        <w:tabs>
          <w:tab w:val="left" w:pos="6750"/>
        </w:tabs>
        <w:rPr>
          <w:rFonts w:eastAsia="Malgun Gothic"/>
          <w:lang w:eastAsia="ko-KR"/>
        </w:rPr>
      </w:pPr>
    </w:p>
    <w:p w14:paraId="5FCF296B" w14:textId="77777777" w:rsidR="009D59F8" w:rsidRPr="00D953A3" w:rsidRDefault="009D59F8" w:rsidP="009D59F8">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59F8" w:rsidRPr="00D953A3" w14:paraId="03A4FA2F" w14:textId="77777777" w:rsidTr="00DB50A3">
        <w:trPr>
          <w:cantSplit/>
          <w:tblHeader/>
        </w:trPr>
        <w:tc>
          <w:tcPr>
            <w:tcW w:w="9639" w:type="dxa"/>
          </w:tcPr>
          <w:p w14:paraId="2974DF3D" w14:textId="77777777" w:rsidR="009D59F8" w:rsidRPr="00D953A3" w:rsidRDefault="009D59F8" w:rsidP="00DB50A3">
            <w:pPr>
              <w:pStyle w:val="TAH"/>
              <w:rPr>
                <w:i/>
              </w:rPr>
            </w:pPr>
            <w:r w:rsidRPr="00D953A3">
              <w:rPr>
                <w:i/>
                <w:snapToGrid w:val="0"/>
              </w:rPr>
              <w:lastRenderedPageBreak/>
              <w:t>GNSS-SSR-</w:t>
            </w:r>
            <w:proofErr w:type="spellStart"/>
            <w:r w:rsidRPr="00D953A3">
              <w:rPr>
                <w:i/>
                <w:snapToGrid w:val="0"/>
              </w:rPr>
              <w:t>OrbitCorrections</w:t>
            </w:r>
            <w:proofErr w:type="spellEnd"/>
            <w:r w:rsidRPr="00D953A3">
              <w:rPr>
                <w:i/>
                <w:snapToGrid w:val="0"/>
              </w:rPr>
              <w:t xml:space="preserve"> </w:t>
            </w:r>
            <w:r w:rsidRPr="00D953A3">
              <w:rPr>
                <w:iCs/>
                <w:noProof/>
              </w:rPr>
              <w:t>field descriptions</w:t>
            </w:r>
          </w:p>
        </w:tc>
      </w:tr>
      <w:tr w:rsidR="009D59F8" w:rsidRPr="00D953A3" w14:paraId="780DBE4C" w14:textId="77777777" w:rsidTr="00DB50A3">
        <w:trPr>
          <w:cantSplit/>
        </w:trPr>
        <w:tc>
          <w:tcPr>
            <w:tcW w:w="9639" w:type="dxa"/>
          </w:tcPr>
          <w:p w14:paraId="6B1E9A70" w14:textId="77777777" w:rsidR="009D59F8" w:rsidRPr="00D953A3" w:rsidRDefault="009D59F8" w:rsidP="00DB50A3">
            <w:pPr>
              <w:pStyle w:val="TAL"/>
              <w:rPr>
                <w:b/>
                <w:i/>
              </w:rPr>
            </w:pPr>
            <w:proofErr w:type="spellStart"/>
            <w:r w:rsidRPr="00D953A3">
              <w:rPr>
                <w:b/>
                <w:i/>
              </w:rPr>
              <w:t>epochTime</w:t>
            </w:r>
            <w:proofErr w:type="spellEnd"/>
          </w:p>
          <w:p w14:paraId="1017B1D4" w14:textId="77777777" w:rsidR="009D59F8" w:rsidRPr="00D953A3" w:rsidRDefault="009D59F8" w:rsidP="00DB50A3">
            <w:pPr>
              <w:pStyle w:val="TAL"/>
            </w:pPr>
            <w:r w:rsidRPr="00D953A3">
              <w:t xml:space="preserve">This field specifies the epoch time of the orbit corrections. The </w:t>
            </w:r>
            <w:proofErr w:type="spellStart"/>
            <w:r w:rsidRPr="00D953A3">
              <w:rPr>
                <w:i/>
              </w:rPr>
              <w:t>gnss-TimeID</w:t>
            </w:r>
            <w:proofErr w:type="spellEnd"/>
            <w:r w:rsidRPr="00D953A3">
              <w:t xml:space="preserve"> in </w:t>
            </w:r>
            <w:r w:rsidRPr="00D953A3">
              <w:rPr>
                <w:i/>
              </w:rPr>
              <w:t>GNSS-</w:t>
            </w:r>
            <w:proofErr w:type="spellStart"/>
            <w:r w:rsidRPr="00D953A3">
              <w:rPr>
                <w:i/>
              </w:rPr>
              <w:t>SystemTime</w:t>
            </w:r>
            <w:proofErr w:type="spellEnd"/>
            <w:r w:rsidRPr="00D953A3">
              <w:t xml:space="preserve"> shall be the same as the </w:t>
            </w:r>
            <w:r w:rsidRPr="00D953A3">
              <w:rPr>
                <w:i/>
              </w:rPr>
              <w:t>GNSS-ID</w:t>
            </w:r>
            <w:r w:rsidRPr="00D953A3">
              <w:t xml:space="preserve"> in IE </w:t>
            </w:r>
            <w:r w:rsidRPr="00D953A3">
              <w:rPr>
                <w:i/>
              </w:rPr>
              <w:t>GNSS-</w:t>
            </w:r>
            <w:proofErr w:type="spellStart"/>
            <w:r w:rsidRPr="00D953A3">
              <w:rPr>
                <w:i/>
              </w:rPr>
              <w:t>GenericAssistDataElement</w:t>
            </w:r>
            <w:proofErr w:type="spellEnd"/>
            <w:r w:rsidRPr="00D953A3">
              <w:t xml:space="preserve">. </w:t>
            </w:r>
          </w:p>
        </w:tc>
      </w:tr>
      <w:tr w:rsidR="009D59F8" w:rsidRPr="00D953A3" w14:paraId="62FE3356" w14:textId="77777777" w:rsidTr="00DB50A3">
        <w:trPr>
          <w:cantSplit/>
        </w:trPr>
        <w:tc>
          <w:tcPr>
            <w:tcW w:w="9639" w:type="dxa"/>
          </w:tcPr>
          <w:p w14:paraId="424A50DC" w14:textId="77777777" w:rsidR="009D59F8" w:rsidRPr="00D953A3" w:rsidRDefault="009D59F8" w:rsidP="00DB50A3">
            <w:pPr>
              <w:pStyle w:val="TAL"/>
              <w:rPr>
                <w:b/>
                <w:i/>
              </w:rPr>
            </w:pPr>
            <w:proofErr w:type="spellStart"/>
            <w:r w:rsidRPr="00D953A3">
              <w:rPr>
                <w:b/>
                <w:i/>
              </w:rPr>
              <w:t>ssrUpdateInterval</w:t>
            </w:r>
            <w:proofErr w:type="spellEnd"/>
          </w:p>
          <w:p w14:paraId="380CED73" w14:textId="77777777" w:rsidR="009D59F8" w:rsidRPr="00D953A3" w:rsidRDefault="009D59F8" w:rsidP="00DB50A3">
            <w:pPr>
              <w:pStyle w:val="TAL"/>
            </w:pPr>
            <w:r w:rsidRPr="00D953A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D953A3">
              <w:rPr>
                <w:noProof/>
              </w:rPr>
              <w:t xml:space="preserve">of </w:t>
            </w:r>
            <w:r w:rsidRPr="00D953A3">
              <w:rPr>
                <w:i/>
                <w:iCs/>
                <w:noProof/>
              </w:rPr>
              <w:t>ssrUpdateInterval</w:t>
            </w:r>
            <w:r w:rsidRPr="00D953A3">
              <w:rPr>
                <w:noProof/>
              </w:rPr>
              <w:t xml:space="preserve"> </w:t>
            </w:r>
            <w:r w:rsidRPr="00D953A3">
              <w:t>to SSR Update Interval relation below. NOTE 1.</w:t>
            </w:r>
          </w:p>
        </w:tc>
      </w:tr>
      <w:tr w:rsidR="009D59F8" w:rsidRPr="00D953A3" w14:paraId="7D915175" w14:textId="77777777" w:rsidTr="00DB50A3">
        <w:trPr>
          <w:cantSplit/>
        </w:trPr>
        <w:tc>
          <w:tcPr>
            <w:tcW w:w="9639" w:type="dxa"/>
          </w:tcPr>
          <w:p w14:paraId="4D044CEC" w14:textId="77777777" w:rsidR="009D59F8" w:rsidRPr="00D953A3" w:rsidRDefault="009D59F8" w:rsidP="00DB50A3">
            <w:pPr>
              <w:pStyle w:val="TAL"/>
              <w:rPr>
                <w:b/>
                <w:i/>
              </w:rPr>
            </w:pPr>
            <w:proofErr w:type="spellStart"/>
            <w:r w:rsidRPr="00D953A3">
              <w:rPr>
                <w:b/>
                <w:i/>
              </w:rPr>
              <w:t>satelliteReferenceDatum</w:t>
            </w:r>
            <w:proofErr w:type="spellEnd"/>
          </w:p>
          <w:p w14:paraId="3907DC0B" w14:textId="77777777" w:rsidR="009D59F8" w:rsidRPr="00D953A3" w:rsidRDefault="009D59F8" w:rsidP="00DB50A3">
            <w:pPr>
              <w:pStyle w:val="TAL"/>
            </w:pPr>
            <w:r w:rsidRPr="00D953A3">
              <w:t>This field specifies the satellite refence datum for the orbit corrections.</w:t>
            </w:r>
          </w:p>
        </w:tc>
      </w:tr>
      <w:tr w:rsidR="009D59F8" w:rsidRPr="00D953A3" w14:paraId="46BCFF26" w14:textId="77777777" w:rsidTr="00DB50A3">
        <w:trPr>
          <w:cantSplit/>
        </w:trPr>
        <w:tc>
          <w:tcPr>
            <w:tcW w:w="9639" w:type="dxa"/>
          </w:tcPr>
          <w:p w14:paraId="4AEEEFF0" w14:textId="77777777" w:rsidR="009D59F8" w:rsidRPr="00D953A3" w:rsidRDefault="009D59F8" w:rsidP="00DB50A3">
            <w:pPr>
              <w:pStyle w:val="TAL"/>
              <w:rPr>
                <w:b/>
                <w:i/>
              </w:rPr>
            </w:pPr>
            <w:proofErr w:type="spellStart"/>
            <w:r w:rsidRPr="00D953A3">
              <w:rPr>
                <w:b/>
                <w:i/>
              </w:rPr>
              <w:t>iod-ssr</w:t>
            </w:r>
            <w:proofErr w:type="spellEnd"/>
          </w:p>
          <w:p w14:paraId="4B779C89" w14:textId="696A4C70" w:rsidR="009D59F8" w:rsidRPr="00D953A3" w:rsidRDefault="009D59F8" w:rsidP="00DB50A3">
            <w:pPr>
              <w:pStyle w:val="TAL"/>
            </w:pPr>
            <w:r w:rsidRPr="00D953A3">
              <w:t xml:space="preserve">This field specifies the Issue of Data number for the SSR data. A change of </w:t>
            </w:r>
            <w:proofErr w:type="spellStart"/>
            <w:r w:rsidRPr="00D953A3">
              <w:rPr>
                <w:i/>
              </w:rPr>
              <w:t>iod-ssr</w:t>
            </w:r>
            <w:proofErr w:type="spellEnd"/>
            <w:r w:rsidRPr="00D953A3">
              <w:t xml:space="preserve"> is used to indicate a change in the SSR generating configuration. </w:t>
            </w:r>
          </w:p>
        </w:tc>
      </w:tr>
      <w:tr w:rsidR="009D59F8" w:rsidRPr="00D953A3" w14:paraId="758BE883" w14:textId="77777777" w:rsidTr="00DB50A3">
        <w:trPr>
          <w:cantSplit/>
        </w:trPr>
        <w:tc>
          <w:tcPr>
            <w:tcW w:w="9639" w:type="dxa"/>
          </w:tcPr>
          <w:p w14:paraId="5B95244D" w14:textId="77777777" w:rsidR="009D59F8" w:rsidRPr="00D953A3" w:rsidRDefault="009D59F8" w:rsidP="00DB50A3">
            <w:pPr>
              <w:pStyle w:val="TAL"/>
              <w:rPr>
                <w:b/>
                <w:i/>
              </w:rPr>
            </w:pPr>
            <w:proofErr w:type="spellStart"/>
            <w:r w:rsidRPr="00D953A3">
              <w:rPr>
                <w:b/>
                <w:i/>
              </w:rPr>
              <w:t>svID</w:t>
            </w:r>
            <w:proofErr w:type="spellEnd"/>
          </w:p>
          <w:p w14:paraId="039E9377" w14:textId="77777777" w:rsidR="009D59F8" w:rsidRPr="00D953A3" w:rsidRDefault="009D59F8" w:rsidP="00DB50A3">
            <w:pPr>
              <w:pStyle w:val="TAL"/>
            </w:pPr>
            <w:r w:rsidRPr="00D953A3">
              <w:t>This field specifies the satellite for which the orbit corrections are provided.</w:t>
            </w:r>
          </w:p>
        </w:tc>
      </w:tr>
      <w:tr w:rsidR="009D59F8" w:rsidRPr="00D953A3" w14:paraId="46C4FE69" w14:textId="77777777" w:rsidTr="00DB50A3">
        <w:trPr>
          <w:cantSplit/>
        </w:trPr>
        <w:tc>
          <w:tcPr>
            <w:tcW w:w="9639" w:type="dxa"/>
          </w:tcPr>
          <w:p w14:paraId="1363D0D8" w14:textId="77777777" w:rsidR="009D59F8" w:rsidRPr="00D953A3" w:rsidRDefault="009D59F8" w:rsidP="00DB50A3">
            <w:pPr>
              <w:pStyle w:val="TAL"/>
              <w:rPr>
                <w:b/>
                <w:i/>
              </w:rPr>
            </w:pPr>
            <w:proofErr w:type="spellStart"/>
            <w:r w:rsidRPr="00D953A3">
              <w:rPr>
                <w:b/>
                <w:i/>
              </w:rPr>
              <w:t>iod</w:t>
            </w:r>
            <w:proofErr w:type="spellEnd"/>
          </w:p>
          <w:p w14:paraId="774FADA1" w14:textId="77777777" w:rsidR="009D59F8" w:rsidRPr="00D953A3" w:rsidRDefault="009D59F8" w:rsidP="00DB50A3">
            <w:pPr>
              <w:pStyle w:val="TAL"/>
            </w:pPr>
            <w:r w:rsidRPr="00D953A3">
              <w:t xml:space="preserve">This field specifies the IOD value of the broadcast ephemeris for which the orbit corrections are valid (see IE </w:t>
            </w:r>
            <w:r w:rsidRPr="00D953A3">
              <w:rPr>
                <w:i/>
              </w:rPr>
              <w:t>GNSS</w:t>
            </w:r>
            <w:r w:rsidRPr="00D953A3">
              <w:rPr>
                <w:i/>
              </w:rPr>
              <w:noBreakHyphen/>
            </w:r>
            <w:proofErr w:type="spellStart"/>
            <w:r w:rsidRPr="00D953A3">
              <w:rPr>
                <w:i/>
              </w:rPr>
              <w:t>NavigationModel</w:t>
            </w:r>
            <w:proofErr w:type="spellEnd"/>
            <w:r w:rsidRPr="00D953A3">
              <w:t>). NOTE 2.</w:t>
            </w:r>
          </w:p>
        </w:tc>
      </w:tr>
      <w:tr w:rsidR="009D59F8" w:rsidRPr="00D953A3" w14:paraId="7667FFDA" w14:textId="77777777" w:rsidTr="00DB50A3">
        <w:trPr>
          <w:cantSplit/>
        </w:trPr>
        <w:tc>
          <w:tcPr>
            <w:tcW w:w="9639" w:type="dxa"/>
          </w:tcPr>
          <w:p w14:paraId="0E60E4FA" w14:textId="77777777" w:rsidR="009D59F8" w:rsidRPr="00D953A3" w:rsidRDefault="009D59F8" w:rsidP="00DB50A3">
            <w:pPr>
              <w:pStyle w:val="TAL"/>
              <w:rPr>
                <w:b/>
                <w:i/>
              </w:rPr>
            </w:pPr>
            <w:r w:rsidRPr="00D953A3">
              <w:rPr>
                <w:b/>
                <w:i/>
              </w:rPr>
              <w:t>delta-radial</w:t>
            </w:r>
          </w:p>
          <w:p w14:paraId="363D14B3" w14:textId="77777777" w:rsidR="009D59F8" w:rsidRPr="00D953A3" w:rsidRDefault="009D59F8" w:rsidP="00DB50A3">
            <w:pPr>
              <w:pStyle w:val="TAL"/>
            </w:pPr>
            <w:r w:rsidRPr="00D953A3">
              <w:t>This field specifies the radial orbit correction for broadcast ephemeris. NOTE 3.</w:t>
            </w:r>
          </w:p>
          <w:p w14:paraId="604FF49C" w14:textId="77777777" w:rsidR="009D59F8" w:rsidRPr="00D953A3" w:rsidRDefault="009D59F8" w:rsidP="00DB50A3">
            <w:pPr>
              <w:pStyle w:val="TAL"/>
            </w:pPr>
            <w:r w:rsidRPr="00D953A3">
              <w:t xml:space="preserve">Scale factor 0.1 mm; range </w:t>
            </w:r>
            <w:r w:rsidRPr="00D953A3">
              <w:rPr>
                <w:rFonts w:cs="Arial"/>
              </w:rPr>
              <w:t>±</w:t>
            </w:r>
            <w:r w:rsidRPr="00D953A3">
              <w:t>209.7151 m.</w:t>
            </w:r>
          </w:p>
        </w:tc>
      </w:tr>
      <w:tr w:rsidR="009D59F8" w:rsidRPr="00D953A3" w14:paraId="636475BD" w14:textId="77777777" w:rsidTr="00DB50A3">
        <w:trPr>
          <w:cantSplit/>
        </w:trPr>
        <w:tc>
          <w:tcPr>
            <w:tcW w:w="9639" w:type="dxa"/>
          </w:tcPr>
          <w:p w14:paraId="0ECF3FB7" w14:textId="77777777" w:rsidR="009D59F8" w:rsidRPr="00D953A3" w:rsidRDefault="009D59F8" w:rsidP="00DB50A3">
            <w:pPr>
              <w:pStyle w:val="TAL"/>
              <w:rPr>
                <w:b/>
                <w:i/>
              </w:rPr>
            </w:pPr>
            <w:r w:rsidRPr="00D953A3">
              <w:rPr>
                <w:b/>
                <w:i/>
              </w:rPr>
              <w:t>delta-</w:t>
            </w:r>
            <w:proofErr w:type="spellStart"/>
            <w:r w:rsidRPr="00D953A3">
              <w:rPr>
                <w:b/>
                <w:i/>
              </w:rPr>
              <w:t>AlongTrack</w:t>
            </w:r>
            <w:proofErr w:type="spellEnd"/>
          </w:p>
          <w:p w14:paraId="3FCC0A26" w14:textId="77777777" w:rsidR="009D59F8" w:rsidRPr="00D953A3" w:rsidRDefault="009D59F8" w:rsidP="00DB50A3">
            <w:pPr>
              <w:pStyle w:val="TAL"/>
            </w:pPr>
            <w:r w:rsidRPr="00D953A3">
              <w:t>This field specifies the along-track orbit correction for broadcast ephemeris. NOTE 3.</w:t>
            </w:r>
          </w:p>
          <w:p w14:paraId="11AE3643" w14:textId="77777777" w:rsidR="009D59F8" w:rsidRPr="00D953A3" w:rsidRDefault="009D59F8" w:rsidP="00DB50A3">
            <w:pPr>
              <w:pStyle w:val="TAL"/>
            </w:pPr>
            <w:r w:rsidRPr="00D953A3">
              <w:t xml:space="preserve">Scale factor 0.4 mm; range </w:t>
            </w:r>
            <w:r w:rsidRPr="00D953A3">
              <w:rPr>
                <w:rFonts w:cs="Arial"/>
              </w:rPr>
              <w:t>±</w:t>
            </w:r>
            <w:r w:rsidRPr="00D953A3">
              <w:t>209.7148 m.</w:t>
            </w:r>
          </w:p>
        </w:tc>
      </w:tr>
      <w:tr w:rsidR="009D59F8" w:rsidRPr="00D953A3" w14:paraId="16377101" w14:textId="77777777" w:rsidTr="00DB50A3">
        <w:trPr>
          <w:cantSplit/>
        </w:trPr>
        <w:tc>
          <w:tcPr>
            <w:tcW w:w="9639" w:type="dxa"/>
          </w:tcPr>
          <w:p w14:paraId="2005C5DA" w14:textId="77777777" w:rsidR="009D59F8" w:rsidRPr="00D953A3" w:rsidRDefault="009D59F8" w:rsidP="00DB50A3">
            <w:pPr>
              <w:pStyle w:val="TAL"/>
              <w:rPr>
                <w:b/>
                <w:i/>
              </w:rPr>
            </w:pPr>
            <w:r w:rsidRPr="00D953A3">
              <w:rPr>
                <w:b/>
                <w:i/>
              </w:rPr>
              <w:t>delta-</w:t>
            </w:r>
            <w:proofErr w:type="spellStart"/>
            <w:r w:rsidRPr="00D953A3">
              <w:rPr>
                <w:b/>
                <w:i/>
              </w:rPr>
              <w:t>CrossTrack</w:t>
            </w:r>
            <w:proofErr w:type="spellEnd"/>
          </w:p>
          <w:p w14:paraId="18840F25" w14:textId="77777777" w:rsidR="009D59F8" w:rsidRPr="00D953A3" w:rsidRDefault="009D59F8" w:rsidP="00DB50A3">
            <w:pPr>
              <w:pStyle w:val="TAL"/>
            </w:pPr>
            <w:r w:rsidRPr="00D953A3">
              <w:t>This field specifies the cross-track orbit correction for broadcast ephemeris. NOTE 3.</w:t>
            </w:r>
          </w:p>
          <w:p w14:paraId="1D45B4D7" w14:textId="77777777" w:rsidR="009D59F8" w:rsidRPr="00D953A3" w:rsidRDefault="009D59F8" w:rsidP="00DB50A3">
            <w:pPr>
              <w:pStyle w:val="TAL"/>
            </w:pPr>
            <w:r w:rsidRPr="00D953A3">
              <w:t xml:space="preserve">Scale factor 0.4 mm; range </w:t>
            </w:r>
            <w:r w:rsidRPr="00D953A3">
              <w:rPr>
                <w:rFonts w:cs="Arial"/>
              </w:rPr>
              <w:t>±</w:t>
            </w:r>
            <w:r w:rsidRPr="00D953A3">
              <w:t>209.7148 m.</w:t>
            </w:r>
          </w:p>
        </w:tc>
      </w:tr>
      <w:tr w:rsidR="009D59F8" w:rsidRPr="00D953A3" w14:paraId="45D870EA" w14:textId="77777777" w:rsidTr="00DB50A3">
        <w:trPr>
          <w:cantSplit/>
        </w:trPr>
        <w:tc>
          <w:tcPr>
            <w:tcW w:w="9639" w:type="dxa"/>
          </w:tcPr>
          <w:p w14:paraId="67F6DF1F" w14:textId="77777777" w:rsidR="009D59F8" w:rsidRPr="00D953A3" w:rsidRDefault="009D59F8" w:rsidP="00DB50A3">
            <w:pPr>
              <w:pStyle w:val="TAL"/>
              <w:rPr>
                <w:b/>
                <w:i/>
              </w:rPr>
            </w:pPr>
            <w:r w:rsidRPr="00D953A3">
              <w:rPr>
                <w:b/>
                <w:i/>
              </w:rPr>
              <w:t>dot-delta-radial</w:t>
            </w:r>
          </w:p>
          <w:p w14:paraId="04DA851A" w14:textId="77777777" w:rsidR="009D59F8" w:rsidRPr="00D953A3" w:rsidRDefault="009D59F8" w:rsidP="00DB50A3">
            <w:pPr>
              <w:pStyle w:val="TAL"/>
            </w:pPr>
            <w:r w:rsidRPr="00D953A3">
              <w:t>This field specifies the velocity of radial orbit correction for broadcast ephemeris. NOTE 3.</w:t>
            </w:r>
          </w:p>
          <w:p w14:paraId="4E30EBF2" w14:textId="77777777" w:rsidR="009D59F8" w:rsidRPr="00D953A3" w:rsidRDefault="009D59F8" w:rsidP="00DB50A3">
            <w:pPr>
              <w:pStyle w:val="TAL"/>
            </w:pPr>
            <w:r w:rsidRPr="00D953A3">
              <w:t xml:space="preserve">Scale factor 0.001 mm/s; range </w:t>
            </w:r>
            <w:r w:rsidRPr="00D953A3">
              <w:rPr>
                <w:rFonts w:cs="Arial"/>
              </w:rPr>
              <w:t>±</w:t>
            </w:r>
            <w:r w:rsidRPr="00D953A3">
              <w:t>1.048575 m/s.</w:t>
            </w:r>
          </w:p>
        </w:tc>
      </w:tr>
      <w:tr w:rsidR="009D59F8" w:rsidRPr="00D953A3" w14:paraId="399EE2F7" w14:textId="77777777" w:rsidTr="00DB50A3">
        <w:trPr>
          <w:cantSplit/>
        </w:trPr>
        <w:tc>
          <w:tcPr>
            <w:tcW w:w="9639" w:type="dxa"/>
          </w:tcPr>
          <w:p w14:paraId="1B709E39" w14:textId="77777777" w:rsidR="009D59F8" w:rsidRPr="00D953A3" w:rsidRDefault="009D59F8" w:rsidP="00DB50A3">
            <w:pPr>
              <w:pStyle w:val="TAL"/>
              <w:rPr>
                <w:b/>
                <w:i/>
              </w:rPr>
            </w:pPr>
            <w:r w:rsidRPr="00D953A3">
              <w:rPr>
                <w:b/>
                <w:i/>
              </w:rPr>
              <w:t>dot-delta-</w:t>
            </w:r>
            <w:proofErr w:type="spellStart"/>
            <w:r w:rsidRPr="00D953A3">
              <w:rPr>
                <w:b/>
                <w:i/>
              </w:rPr>
              <w:t>AlongTrack</w:t>
            </w:r>
            <w:proofErr w:type="spellEnd"/>
          </w:p>
          <w:p w14:paraId="4A72A2AF" w14:textId="77777777" w:rsidR="009D59F8" w:rsidRPr="00D953A3" w:rsidRDefault="009D59F8" w:rsidP="00DB50A3">
            <w:pPr>
              <w:pStyle w:val="TAL"/>
            </w:pPr>
            <w:r w:rsidRPr="00D953A3">
              <w:t xml:space="preserve">This field specifies the velocity of </w:t>
            </w:r>
            <w:proofErr w:type="spellStart"/>
            <w:r w:rsidRPr="00D953A3">
              <w:t>along</w:t>
            </w:r>
            <w:proofErr w:type="spellEnd"/>
            <w:r w:rsidRPr="00D953A3">
              <w:t>-track orbit correction for broadcast ephemeris. NOTE 3.</w:t>
            </w:r>
          </w:p>
          <w:p w14:paraId="2AD7F356" w14:textId="77777777" w:rsidR="009D59F8" w:rsidRPr="00D953A3" w:rsidRDefault="009D59F8" w:rsidP="00DB50A3">
            <w:pPr>
              <w:pStyle w:val="TAL"/>
            </w:pPr>
            <w:r w:rsidRPr="00D953A3">
              <w:t xml:space="preserve">Scale factor 0.004 mm/s; range </w:t>
            </w:r>
            <w:r w:rsidRPr="00D953A3">
              <w:rPr>
                <w:rFonts w:cs="Arial"/>
              </w:rPr>
              <w:t>±</w:t>
            </w:r>
            <w:r w:rsidRPr="00D953A3">
              <w:t>1.048572 m/s.</w:t>
            </w:r>
          </w:p>
        </w:tc>
      </w:tr>
      <w:tr w:rsidR="009D59F8" w:rsidRPr="00D953A3" w14:paraId="39373DBF" w14:textId="77777777" w:rsidTr="00DB50A3">
        <w:trPr>
          <w:cantSplit/>
        </w:trPr>
        <w:tc>
          <w:tcPr>
            <w:tcW w:w="9639" w:type="dxa"/>
          </w:tcPr>
          <w:p w14:paraId="1F75E477" w14:textId="77777777" w:rsidR="009D59F8" w:rsidRPr="00D953A3" w:rsidRDefault="009D59F8" w:rsidP="00DB50A3">
            <w:pPr>
              <w:pStyle w:val="TAL"/>
              <w:rPr>
                <w:b/>
                <w:i/>
                <w:snapToGrid w:val="0"/>
              </w:rPr>
            </w:pPr>
            <w:r w:rsidRPr="00D953A3">
              <w:rPr>
                <w:b/>
                <w:i/>
                <w:snapToGrid w:val="0"/>
              </w:rPr>
              <w:t>dot-delta-</w:t>
            </w:r>
            <w:proofErr w:type="spellStart"/>
            <w:r w:rsidRPr="00D953A3">
              <w:rPr>
                <w:b/>
                <w:i/>
                <w:snapToGrid w:val="0"/>
              </w:rPr>
              <w:t>CrossTrack</w:t>
            </w:r>
            <w:proofErr w:type="spellEnd"/>
          </w:p>
          <w:p w14:paraId="08CA6EB1" w14:textId="77777777" w:rsidR="009D59F8" w:rsidRPr="00D953A3" w:rsidRDefault="009D59F8" w:rsidP="00DB50A3">
            <w:pPr>
              <w:pStyle w:val="TAL"/>
            </w:pPr>
            <w:r w:rsidRPr="00D953A3">
              <w:t>This field specifies the velocity of cross-track orbit correction for broadcast ephemeris. NOTE 3.</w:t>
            </w:r>
          </w:p>
          <w:p w14:paraId="59053E63" w14:textId="77777777" w:rsidR="009D59F8" w:rsidRPr="00D953A3" w:rsidRDefault="009D59F8" w:rsidP="00DB50A3">
            <w:pPr>
              <w:pStyle w:val="TAL"/>
              <w:rPr>
                <w:snapToGrid w:val="0"/>
              </w:rPr>
            </w:pPr>
            <w:r w:rsidRPr="00D953A3">
              <w:t xml:space="preserve">Scale factor 0.004 mm/s; range </w:t>
            </w:r>
            <w:r w:rsidRPr="00D953A3">
              <w:rPr>
                <w:rFonts w:cs="Arial"/>
              </w:rPr>
              <w:t>±</w:t>
            </w:r>
            <w:r w:rsidRPr="00D953A3">
              <w:t>1.048572 m/s.</w:t>
            </w:r>
          </w:p>
        </w:tc>
      </w:tr>
    </w:tbl>
    <w:p w14:paraId="734B3A3B" w14:textId="77777777" w:rsidR="009D59F8" w:rsidRPr="00D953A3" w:rsidRDefault="009D59F8" w:rsidP="009D59F8"/>
    <w:p w14:paraId="2805DABA" w14:textId="77777777" w:rsidR="009D59F8" w:rsidRPr="00D953A3" w:rsidRDefault="009D59F8" w:rsidP="009D59F8">
      <w:pPr>
        <w:pStyle w:val="NO"/>
      </w:pPr>
      <w:r w:rsidRPr="00D953A3">
        <w:t xml:space="preserve">NOTE 1: </w:t>
      </w:r>
      <w:r w:rsidRPr="00D953A3">
        <w:tab/>
        <w:t xml:space="preserve">The update intervals are aligned to the GPS time scale for all GNSSs </w:t>
      </w:r>
      <w:proofErr w:type="gramStart"/>
      <w:r w:rsidRPr="00D953A3">
        <w:t>in order to</w:t>
      </w:r>
      <w:proofErr w:type="gramEnd"/>
      <w:r w:rsidRPr="00D953A3">
        <w:t xml:space="preserve"> allow synchronous operation for multiple GNSS services. This means that the update intervals may not be aligned to the beginning of the day for another GNSS. Due to the leap seconds, this is generally the case for GLONASS.</w:t>
      </w:r>
    </w:p>
    <w:p w14:paraId="03A4DDA0" w14:textId="436EBC98" w:rsidR="009D59F8" w:rsidRPr="00D953A3" w:rsidRDefault="009D59F8" w:rsidP="009D59F8">
      <w:pPr>
        <w:pStyle w:val="NO"/>
      </w:pPr>
      <w:r w:rsidRPr="00D953A3">
        <w:t>NOTE 2:</w:t>
      </w:r>
      <w:r w:rsidRPr="00D953A3">
        <w:tab/>
        <w:t xml:space="preserve">In the cases that </w:t>
      </w:r>
      <w:proofErr w:type="spellStart"/>
      <w:r w:rsidRPr="00D953A3">
        <w:rPr>
          <w:i/>
        </w:rPr>
        <w:t>gnss</w:t>
      </w:r>
      <w:proofErr w:type="spellEnd"/>
      <w:r w:rsidRPr="00D953A3">
        <w:rPr>
          <w:i/>
        </w:rPr>
        <w:t>-ID</w:t>
      </w:r>
      <w:r w:rsidRPr="00D953A3">
        <w:t xml:space="preserve"> indicates '</w:t>
      </w:r>
      <w:proofErr w:type="spellStart"/>
      <w:r w:rsidRPr="00D953A3">
        <w:t>gps</w:t>
      </w:r>
      <w:proofErr w:type="spellEnd"/>
      <w:r w:rsidRPr="00D953A3">
        <w:t>'</w:t>
      </w:r>
      <w:ins w:id="25" w:author="Ericsson" w:date="2022-09-22T14:41:00Z">
        <w:r w:rsidR="00E656E5">
          <w:t>,</w:t>
        </w:r>
      </w:ins>
      <w:r w:rsidRPr="00D953A3">
        <w:t xml:space="preserve"> </w:t>
      </w:r>
      <w:del w:id="26" w:author="Ericsson" w:date="2022-09-22T14:41:00Z">
        <w:r w:rsidRPr="00D953A3" w:rsidDel="00E656E5">
          <w:delText>or</w:delText>
        </w:r>
      </w:del>
      <w:r w:rsidRPr="00D953A3">
        <w:t xml:space="preserve"> '</w:t>
      </w:r>
      <w:proofErr w:type="spellStart"/>
      <w:r w:rsidRPr="00D953A3">
        <w:t>qzss</w:t>
      </w:r>
      <w:proofErr w:type="spellEnd"/>
      <w:r w:rsidRPr="00D953A3">
        <w:t>'</w:t>
      </w:r>
      <w:ins w:id="27" w:author="Ericsson" w:date="2022-09-22T14:41:00Z">
        <w:r w:rsidR="002D526F">
          <w:t>,</w:t>
        </w:r>
      </w:ins>
      <w:ins w:id="28" w:author="Ericsson" w:date="2023-02-15T15:33:00Z">
        <w:r w:rsidR="00091D7E">
          <w:t xml:space="preserve"> </w:t>
        </w:r>
      </w:ins>
      <w:proofErr w:type="spellStart"/>
      <w:ins w:id="29" w:author="Ericsson" w:date="2022-09-22T14:42:00Z">
        <w:r w:rsidR="009B4AD5" w:rsidRPr="00D953A3">
          <w:rPr>
            <w:snapToGrid w:val="0"/>
          </w:rPr>
          <w:t>galileo</w:t>
        </w:r>
      </w:ins>
      <w:proofErr w:type="spellEnd"/>
      <w:r w:rsidRPr="00D953A3">
        <w:t xml:space="preserve">, the </w:t>
      </w:r>
      <w:proofErr w:type="spellStart"/>
      <w:r w:rsidRPr="00D953A3">
        <w:rPr>
          <w:i/>
        </w:rPr>
        <w:t>iod</w:t>
      </w:r>
      <w:proofErr w:type="spellEnd"/>
      <w:r w:rsidRPr="00D953A3">
        <w:t xml:space="preserve"> refers to the </w:t>
      </w:r>
      <w:del w:id="30" w:author="Ericsson" w:date="2022-11-01T11:11:00Z">
        <w:r w:rsidRPr="00D953A3" w:rsidDel="009E6137">
          <w:delText xml:space="preserve">NAV </w:delText>
        </w:r>
      </w:del>
      <w:ins w:id="31" w:author="Ericsson" w:date="2022-11-01T11:11:00Z">
        <w:r w:rsidR="009E6137">
          <w:t>specific</w:t>
        </w:r>
        <w:r w:rsidR="009E6137" w:rsidRPr="00D953A3">
          <w:t xml:space="preserve"> </w:t>
        </w:r>
      </w:ins>
      <w:r w:rsidRPr="00D953A3">
        <w:t>broadcast ephemeris (GPS L1 C/A</w:t>
      </w:r>
      <w:ins w:id="32" w:author="Ericsson" w:date="2022-09-22T14:43:00Z">
        <w:r w:rsidR="008E7338">
          <w:t>,</w:t>
        </w:r>
      </w:ins>
      <w:r w:rsidRPr="00D953A3">
        <w:t xml:space="preserve"> </w:t>
      </w:r>
      <w:del w:id="33" w:author="Ericsson" w:date="2022-09-22T14:43:00Z">
        <w:r w:rsidRPr="00D953A3" w:rsidDel="008E7338">
          <w:delText>or</w:delText>
        </w:r>
      </w:del>
      <w:r w:rsidRPr="00D953A3">
        <w:t xml:space="preserve"> QZSS </w:t>
      </w:r>
      <w:del w:id="34" w:author="Ericsson" w:date="2022-11-01T11:12:00Z">
        <w:r w:rsidRPr="00D953A3" w:rsidDel="00BB3271">
          <w:delText>QZS-</w:delText>
        </w:r>
      </w:del>
      <w:r w:rsidRPr="00D953A3">
        <w:t>L1</w:t>
      </w:r>
      <w:ins w:id="35" w:author="Ericsson" w:date="2022-11-01T11:12:00Z">
        <w:r w:rsidR="00BB3271">
          <w:t xml:space="preserve"> C/A</w:t>
        </w:r>
      </w:ins>
      <w:ins w:id="36" w:author="Ericsson" w:date="2022-09-22T14:43:00Z">
        <w:r w:rsidR="008E7338">
          <w:t>,</w:t>
        </w:r>
      </w:ins>
      <w:ins w:id="37" w:author="Ericsson" w:date="2022-09-22T14:45:00Z">
        <w:r w:rsidR="00BA2723">
          <w:t xml:space="preserve"> </w:t>
        </w:r>
        <w:r w:rsidR="00BA2723" w:rsidRPr="00D953A3">
          <w:t>Galileo I/NAV</w:t>
        </w:r>
      </w:ins>
      <w:r w:rsidRPr="00D953A3">
        <w:t xml:space="preserve">, respectively, in table GNSS to </w:t>
      </w:r>
      <w:proofErr w:type="spellStart"/>
      <w:r w:rsidRPr="00D953A3">
        <w:t>iod</w:t>
      </w:r>
      <w:proofErr w:type="spellEnd"/>
      <w:r w:rsidRPr="00D953A3">
        <w:t xml:space="preserve"> Bit </w:t>
      </w:r>
      <w:proofErr w:type="gramStart"/>
      <w:r w:rsidRPr="00D953A3">
        <w:t>String(</w:t>
      </w:r>
      <w:proofErr w:type="gramEnd"/>
      <w:r w:rsidRPr="00D953A3">
        <w:t xml:space="preserve">11) relation in IE </w:t>
      </w:r>
      <w:r w:rsidRPr="00D953A3">
        <w:rPr>
          <w:i/>
        </w:rPr>
        <w:t>GNSS</w:t>
      </w:r>
      <w:r w:rsidRPr="00D953A3">
        <w:rPr>
          <w:i/>
        </w:rPr>
        <w:noBreakHyphen/>
      </w:r>
      <w:proofErr w:type="spellStart"/>
      <w:r w:rsidRPr="00D953A3">
        <w:rPr>
          <w:i/>
        </w:rPr>
        <w:t>NavigationModel</w:t>
      </w:r>
      <w:proofErr w:type="spellEnd"/>
      <w:r w:rsidRPr="00D953A3">
        <w:rPr>
          <w:i/>
        </w:rPr>
        <w:t>).</w:t>
      </w:r>
    </w:p>
    <w:p w14:paraId="66D7049C" w14:textId="77777777" w:rsidR="009D59F8" w:rsidRPr="00D953A3" w:rsidRDefault="009D59F8" w:rsidP="009D59F8">
      <w:pPr>
        <w:pStyle w:val="NO"/>
      </w:pPr>
      <w:r w:rsidRPr="00D953A3">
        <w:t xml:space="preserve">NOTE 3: </w:t>
      </w:r>
      <w:r w:rsidRPr="00D953A3">
        <w:tab/>
        <w:t xml:space="preserve">The reference time </w:t>
      </w:r>
      <w:r w:rsidRPr="00D953A3">
        <w:rPr>
          <w:i/>
        </w:rPr>
        <w:t>t</w:t>
      </w:r>
      <w:r w:rsidRPr="00D953A3">
        <w:rPr>
          <w:i/>
          <w:vertAlign w:val="subscript"/>
        </w:rPr>
        <w:t>0</w:t>
      </w:r>
      <w:r w:rsidRPr="00D953A3">
        <w:t xml:space="preserve"> is </w:t>
      </w:r>
      <w:proofErr w:type="spellStart"/>
      <w:r w:rsidRPr="00D953A3">
        <w:rPr>
          <w:i/>
        </w:rPr>
        <w:t>epochTime</w:t>
      </w:r>
      <w:proofErr w:type="spellEnd"/>
      <w:r w:rsidRPr="00D953A3">
        <w:t xml:space="preserve"> + ½ </w:t>
      </w:r>
      <w:r w:rsidRPr="00D953A3">
        <w:rPr>
          <w:rFonts w:cs="Arial"/>
        </w:rPr>
        <w:t>×</w:t>
      </w:r>
      <w:r w:rsidRPr="00D953A3">
        <w:t xml:space="preserve"> </w:t>
      </w:r>
      <w:proofErr w:type="spellStart"/>
      <w:r w:rsidRPr="00D953A3">
        <w:rPr>
          <w:i/>
        </w:rPr>
        <w:t>ssrUpdateInterval</w:t>
      </w:r>
      <w:proofErr w:type="spellEnd"/>
      <w:r w:rsidRPr="00D953A3">
        <w:t xml:space="preserve">. The reference time </w:t>
      </w:r>
      <w:r w:rsidRPr="00D953A3">
        <w:rPr>
          <w:i/>
        </w:rPr>
        <w:t>t</w:t>
      </w:r>
      <w:r w:rsidRPr="00D953A3">
        <w:rPr>
          <w:i/>
          <w:vertAlign w:val="subscript"/>
        </w:rPr>
        <w:t>0</w:t>
      </w:r>
      <w:r w:rsidRPr="00D953A3">
        <w:t xml:space="preserve"> for </w:t>
      </w:r>
      <w:proofErr w:type="spellStart"/>
      <w:r w:rsidRPr="00D953A3">
        <w:rPr>
          <w:i/>
        </w:rPr>
        <w:t>ssrUpdateInterval</w:t>
      </w:r>
      <w:proofErr w:type="spellEnd"/>
      <w:r w:rsidRPr="00D953A3">
        <w:t xml:space="preserve"> '0' is </w:t>
      </w:r>
      <w:proofErr w:type="spellStart"/>
      <w:r w:rsidRPr="00D953A3">
        <w:rPr>
          <w:i/>
        </w:rPr>
        <w:t>epochTime</w:t>
      </w:r>
      <w:proofErr w:type="spellEnd"/>
      <w:r w:rsidRPr="00D953A3">
        <w:t>.</w:t>
      </w:r>
    </w:p>
    <w:p w14:paraId="61D8CB6E" w14:textId="77777777" w:rsidR="009D59F8" w:rsidRPr="00D953A3" w:rsidRDefault="009D59F8" w:rsidP="009D59F8">
      <w:pPr>
        <w:pStyle w:val="TH"/>
      </w:pPr>
      <w:r w:rsidRPr="00D953A3">
        <w:rPr>
          <w:noProof/>
        </w:rPr>
        <w:lastRenderedPageBreak/>
        <w:t xml:space="preserve">Value of </w:t>
      </w:r>
      <w:r w:rsidRPr="00D953A3">
        <w:rPr>
          <w:i/>
          <w:iCs/>
          <w:noProof/>
        </w:rPr>
        <w:t>ssrUpdateInterval</w:t>
      </w:r>
      <w:r w:rsidRPr="00D953A3">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9D59F8" w:rsidRPr="00D953A3" w14:paraId="7AC8EA6C" w14:textId="77777777" w:rsidTr="00DB50A3">
        <w:trPr>
          <w:jc w:val="center"/>
        </w:trPr>
        <w:tc>
          <w:tcPr>
            <w:tcW w:w="1737" w:type="dxa"/>
            <w:shd w:val="clear" w:color="auto" w:fill="auto"/>
          </w:tcPr>
          <w:p w14:paraId="55013757" w14:textId="77777777" w:rsidR="009D59F8" w:rsidRPr="00D953A3" w:rsidRDefault="009D59F8" w:rsidP="00DB50A3">
            <w:pPr>
              <w:pStyle w:val="TAH"/>
              <w:rPr>
                <w:rFonts w:eastAsia="Malgun Gothic"/>
                <w:lang w:eastAsia="ko-KR"/>
              </w:rPr>
            </w:pPr>
            <w:r w:rsidRPr="00D953A3">
              <w:rPr>
                <w:rFonts w:eastAsia="Malgun Gothic"/>
                <w:lang w:eastAsia="ko-KR"/>
              </w:rPr>
              <w:t xml:space="preserve">Value of </w:t>
            </w:r>
            <w:proofErr w:type="spellStart"/>
            <w:r w:rsidRPr="00D953A3">
              <w:rPr>
                <w:rFonts w:eastAsia="Malgun Gothic"/>
                <w:i/>
                <w:iCs/>
                <w:lang w:eastAsia="ko-KR"/>
              </w:rPr>
              <w:t>ssrUpdateInterval</w:t>
            </w:r>
            <w:proofErr w:type="spellEnd"/>
          </w:p>
        </w:tc>
        <w:tc>
          <w:tcPr>
            <w:tcW w:w="2066" w:type="dxa"/>
            <w:shd w:val="clear" w:color="auto" w:fill="auto"/>
          </w:tcPr>
          <w:p w14:paraId="2AB4F287" w14:textId="77777777" w:rsidR="009D59F8" w:rsidRPr="00D953A3" w:rsidRDefault="009D59F8" w:rsidP="00DB50A3">
            <w:pPr>
              <w:pStyle w:val="TAH"/>
              <w:rPr>
                <w:rFonts w:eastAsia="Malgun Gothic"/>
                <w:lang w:eastAsia="ko-KR"/>
              </w:rPr>
            </w:pPr>
            <w:r w:rsidRPr="00D953A3">
              <w:rPr>
                <w:rFonts w:eastAsia="Malgun Gothic"/>
                <w:lang w:eastAsia="ko-KR"/>
              </w:rPr>
              <w:t>SSR Update Interval</w:t>
            </w:r>
          </w:p>
        </w:tc>
      </w:tr>
      <w:tr w:rsidR="009D59F8" w:rsidRPr="00D953A3" w14:paraId="6B221E87" w14:textId="77777777" w:rsidTr="00DB50A3">
        <w:trPr>
          <w:jc w:val="center"/>
        </w:trPr>
        <w:tc>
          <w:tcPr>
            <w:tcW w:w="1737" w:type="dxa"/>
            <w:shd w:val="clear" w:color="auto" w:fill="auto"/>
          </w:tcPr>
          <w:p w14:paraId="08D63915" w14:textId="77777777" w:rsidR="009D59F8" w:rsidRPr="00D953A3" w:rsidRDefault="009D59F8" w:rsidP="00DB50A3">
            <w:pPr>
              <w:pStyle w:val="TAC"/>
              <w:rPr>
                <w:rFonts w:eastAsia="Malgun Gothic"/>
                <w:lang w:eastAsia="ko-KR"/>
              </w:rPr>
            </w:pPr>
            <w:r w:rsidRPr="00D953A3">
              <w:rPr>
                <w:rFonts w:eastAsia="Malgun Gothic"/>
                <w:lang w:eastAsia="ko-KR"/>
              </w:rPr>
              <w:t>0</w:t>
            </w:r>
          </w:p>
        </w:tc>
        <w:tc>
          <w:tcPr>
            <w:tcW w:w="2066" w:type="dxa"/>
            <w:shd w:val="clear" w:color="auto" w:fill="auto"/>
          </w:tcPr>
          <w:p w14:paraId="1D589A3F" w14:textId="77777777" w:rsidR="009D59F8" w:rsidRPr="00D953A3" w:rsidRDefault="009D59F8" w:rsidP="00DB50A3">
            <w:pPr>
              <w:pStyle w:val="TAC"/>
              <w:rPr>
                <w:rFonts w:eastAsia="Malgun Gothic"/>
                <w:lang w:eastAsia="ko-KR"/>
              </w:rPr>
            </w:pPr>
            <w:r w:rsidRPr="00D953A3">
              <w:rPr>
                <w:rFonts w:eastAsia="Malgun Gothic"/>
                <w:lang w:eastAsia="ko-KR"/>
              </w:rPr>
              <w:t>1 second</w:t>
            </w:r>
          </w:p>
        </w:tc>
      </w:tr>
      <w:tr w:rsidR="009D59F8" w:rsidRPr="00D953A3" w14:paraId="41785964" w14:textId="77777777" w:rsidTr="00DB50A3">
        <w:trPr>
          <w:jc w:val="center"/>
        </w:trPr>
        <w:tc>
          <w:tcPr>
            <w:tcW w:w="1737" w:type="dxa"/>
            <w:shd w:val="clear" w:color="auto" w:fill="auto"/>
          </w:tcPr>
          <w:p w14:paraId="16FA115D" w14:textId="77777777" w:rsidR="009D59F8" w:rsidRPr="00D953A3" w:rsidRDefault="009D59F8" w:rsidP="00DB50A3">
            <w:pPr>
              <w:pStyle w:val="TAC"/>
              <w:rPr>
                <w:rFonts w:eastAsia="Malgun Gothic"/>
                <w:lang w:eastAsia="ko-KR"/>
              </w:rPr>
            </w:pPr>
            <w:r w:rsidRPr="00D953A3">
              <w:rPr>
                <w:rFonts w:eastAsia="Malgun Gothic"/>
                <w:lang w:eastAsia="ko-KR"/>
              </w:rPr>
              <w:t>1</w:t>
            </w:r>
          </w:p>
        </w:tc>
        <w:tc>
          <w:tcPr>
            <w:tcW w:w="2066" w:type="dxa"/>
            <w:shd w:val="clear" w:color="auto" w:fill="auto"/>
          </w:tcPr>
          <w:p w14:paraId="1278DB0E" w14:textId="77777777" w:rsidR="009D59F8" w:rsidRPr="00D953A3" w:rsidRDefault="009D59F8" w:rsidP="00DB50A3">
            <w:pPr>
              <w:pStyle w:val="TAC"/>
              <w:rPr>
                <w:rFonts w:eastAsia="Malgun Gothic"/>
                <w:lang w:eastAsia="ko-KR"/>
              </w:rPr>
            </w:pPr>
            <w:r w:rsidRPr="00D953A3">
              <w:rPr>
                <w:rFonts w:eastAsia="Malgun Gothic"/>
                <w:lang w:eastAsia="ko-KR"/>
              </w:rPr>
              <w:t>2 seconds</w:t>
            </w:r>
          </w:p>
        </w:tc>
      </w:tr>
      <w:tr w:rsidR="009D59F8" w:rsidRPr="00D953A3" w14:paraId="7D1A6F87" w14:textId="77777777" w:rsidTr="00DB50A3">
        <w:trPr>
          <w:jc w:val="center"/>
        </w:trPr>
        <w:tc>
          <w:tcPr>
            <w:tcW w:w="1737" w:type="dxa"/>
            <w:shd w:val="clear" w:color="auto" w:fill="auto"/>
          </w:tcPr>
          <w:p w14:paraId="410A18BC" w14:textId="77777777" w:rsidR="009D59F8" w:rsidRPr="00D953A3" w:rsidRDefault="009D59F8" w:rsidP="00DB50A3">
            <w:pPr>
              <w:pStyle w:val="TAC"/>
              <w:rPr>
                <w:rFonts w:eastAsia="Malgun Gothic"/>
                <w:lang w:eastAsia="ko-KR"/>
              </w:rPr>
            </w:pPr>
            <w:r w:rsidRPr="00D953A3">
              <w:rPr>
                <w:rFonts w:eastAsia="Malgun Gothic"/>
                <w:lang w:eastAsia="ko-KR"/>
              </w:rPr>
              <w:t>2</w:t>
            </w:r>
          </w:p>
        </w:tc>
        <w:tc>
          <w:tcPr>
            <w:tcW w:w="2066" w:type="dxa"/>
            <w:shd w:val="clear" w:color="auto" w:fill="auto"/>
          </w:tcPr>
          <w:p w14:paraId="3B63C21C" w14:textId="77777777" w:rsidR="009D59F8" w:rsidRPr="00D953A3" w:rsidRDefault="009D59F8" w:rsidP="00DB50A3">
            <w:pPr>
              <w:pStyle w:val="TAC"/>
              <w:rPr>
                <w:rFonts w:eastAsia="Malgun Gothic"/>
                <w:lang w:eastAsia="ko-KR"/>
              </w:rPr>
            </w:pPr>
            <w:r w:rsidRPr="00D953A3">
              <w:rPr>
                <w:rFonts w:eastAsia="Malgun Gothic"/>
                <w:lang w:eastAsia="ko-KR"/>
              </w:rPr>
              <w:t>5 seconds</w:t>
            </w:r>
          </w:p>
        </w:tc>
      </w:tr>
      <w:tr w:rsidR="009D59F8" w:rsidRPr="00D953A3" w14:paraId="3B74F4A5" w14:textId="77777777" w:rsidTr="00DB50A3">
        <w:trPr>
          <w:jc w:val="center"/>
        </w:trPr>
        <w:tc>
          <w:tcPr>
            <w:tcW w:w="1737" w:type="dxa"/>
            <w:shd w:val="clear" w:color="auto" w:fill="auto"/>
          </w:tcPr>
          <w:p w14:paraId="7A35998E" w14:textId="77777777" w:rsidR="009D59F8" w:rsidRPr="00D953A3" w:rsidRDefault="009D59F8" w:rsidP="00DB50A3">
            <w:pPr>
              <w:pStyle w:val="TAC"/>
              <w:rPr>
                <w:rFonts w:eastAsia="Malgun Gothic"/>
                <w:lang w:eastAsia="ko-KR"/>
              </w:rPr>
            </w:pPr>
            <w:r w:rsidRPr="00D953A3">
              <w:rPr>
                <w:rFonts w:eastAsia="Malgun Gothic"/>
                <w:lang w:eastAsia="ko-KR"/>
              </w:rPr>
              <w:t>3</w:t>
            </w:r>
          </w:p>
        </w:tc>
        <w:tc>
          <w:tcPr>
            <w:tcW w:w="2066" w:type="dxa"/>
            <w:shd w:val="clear" w:color="auto" w:fill="auto"/>
          </w:tcPr>
          <w:p w14:paraId="7550E52D" w14:textId="77777777" w:rsidR="009D59F8" w:rsidRPr="00D953A3" w:rsidRDefault="009D59F8" w:rsidP="00DB50A3">
            <w:pPr>
              <w:pStyle w:val="TAC"/>
              <w:rPr>
                <w:rFonts w:eastAsia="Malgun Gothic"/>
                <w:lang w:eastAsia="ko-KR"/>
              </w:rPr>
            </w:pPr>
            <w:r w:rsidRPr="00D953A3">
              <w:rPr>
                <w:rFonts w:eastAsia="Malgun Gothic"/>
                <w:lang w:eastAsia="ko-KR"/>
              </w:rPr>
              <w:t>10 seconds</w:t>
            </w:r>
          </w:p>
        </w:tc>
      </w:tr>
      <w:tr w:rsidR="009D59F8" w:rsidRPr="00D953A3" w14:paraId="365EC909" w14:textId="77777777" w:rsidTr="00DB50A3">
        <w:trPr>
          <w:jc w:val="center"/>
        </w:trPr>
        <w:tc>
          <w:tcPr>
            <w:tcW w:w="1737" w:type="dxa"/>
            <w:shd w:val="clear" w:color="auto" w:fill="auto"/>
          </w:tcPr>
          <w:p w14:paraId="10DA3D2E" w14:textId="77777777" w:rsidR="009D59F8" w:rsidRPr="00D953A3" w:rsidRDefault="009D59F8" w:rsidP="00DB50A3">
            <w:pPr>
              <w:pStyle w:val="TAC"/>
              <w:rPr>
                <w:rFonts w:eastAsia="Malgun Gothic"/>
                <w:lang w:eastAsia="ko-KR"/>
              </w:rPr>
            </w:pPr>
            <w:r w:rsidRPr="00D953A3">
              <w:rPr>
                <w:rFonts w:eastAsia="Malgun Gothic"/>
                <w:lang w:eastAsia="ko-KR"/>
              </w:rPr>
              <w:t>4</w:t>
            </w:r>
          </w:p>
        </w:tc>
        <w:tc>
          <w:tcPr>
            <w:tcW w:w="2066" w:type="dxa"/>
            <w:shd w:val="clear" w:color="auto" w:fill="auto"/>
          </w:tcPr>
          <w:p w14:paraId="1F69BC05" w14:textId="77777777" w:rsidR="009D59F8" w:rsidRPr="00D953A3" w:rsidRDefault="009D59F8" w:rsidP="00DB50A3">
            <w:pPr>
              <w:pStyle w:val="TAC"/>
              <w:rPr>
                <w:rFonts w:eastAsia="Malgun Gothic"/>
                <w:lang w:eastAsia="ko-KR"/>
              </w:rPr>
            </w:pPr>
            <w:r w:rsidRPr="00D953A3">
              <w:rPr>
                <w:rFonts w:eastAsia="Malgun Gothic"/>
                <w:lang w:eastAsia="ko-KR"/>
              </w:rPr>
              <w:t>15 seconds</w:t>
            </w:r>
          </w:p>
        </w:tc>
      </w:tr>
      <w:tr w:rsidR="009D59F8" w:rsidRPr="00D953A3" w14:paraId="470B4A80" w14:textId="77777777" w:rsidTr="00DB50A3">
        <w:trPr>
          <w:jc w:val="center"/>
        </w:trPr>
        <w:tc>
          <w:tcPr>
            <w:tcW w:w="1737" w:type="dxa"/>
            <w:shd w:val="clear" w:color="auto" w:fill="auto"/>
          </w:tcPr>
          <w:p w14:paraId="6D53211A" w14:textId="77777777" w:rsidR="009D59F8" w:rsidRPr="00D953A3" w:rsidRDefault="009D59F8" w:rsidP="00DB50A3">
            <w:pPr>
              <w:pStyle w:val="TAC"/>
              <w:rPr>
                <w:rFonts w:eastAsia="Malgun Gothic"/>
                <w:lang w:eastAsia="ko-KR"/>
              </w:rPr>
            </w:pPr>
            <w:r w:rsidRPr="00D953A3">
              <w:rPr>
                <w:rFonts w:eastAsia="Malgun Gothic"/>
                <w:lang w:eastAsia="ko-KR"/>
              </w:rPr>
              <w:t>5</w:t>
            </w:r>
          </w:p>
        </w:tc>
        <w:tc>
          <w:tcPr>
            <w:tcW w:w="2066" w:type="dxa"/>
            <w:shd w:val="clear" w:color="auto" w:fill="auto"/>
          </w:tcPr>
          <w:p w14:paraId="2929E38C" w14:textId="77777777" w:rsidR="009D59F8" w:rsidRPr="00D953A3" w:rsidRDefault="009D59F8" w:rsidP="00DB50A3">
            <w:pPr>
              <w:pStyle w:val="TAC"/>
              <w:rPr>
                <w:rFonts w:eastAsia="Malgun Gothic"/>
                <w:lang w:eastAsia="ko-KR"/>
              </w:rPr>
            </w:pPr>
            <w:r w:rsidRPr="00D953A3">
              <w:rPr>
                <w:rFonts w:eastAsia="Malgun Gothic"/>
                <w:lang w:eastAsia="ko-KR"/>
              </w:rPr>
              <w:t>30 seconds</w:t>
            </w:r>
          </w:p>
        </w:tc>
      </w:tr>
      <w:tr w:rsidR="009D59F8" w:rsidRPr="00D953A3" w14:paraId="204D8ADB" w14:textId="77777777" w:rsidTr="00DB50A3">
        <w:trPr>
          <w:jc w:val="center"/>
        </w:trPr>
        <w:tc>
          <w:tcPr>
            <w:tcW w:w="1737" w:type="dxa"/>
            <w:shd w:val="clear" w:color="auto" w:fill="auto"/>
          </w:tcPr>
          <w:p w14:paraId="1735E5C5" w14:textId="77777777" w:rsidR="009D59F8" w:rsidRPr="00D953A3" w:rsidRDefault="009D59F8" w:rsidP="00DB50A3">
            <w:pPr>
              <w:pStyle w:val="TAC"/>
              <w:rPr>
                <w:rFonts w:eastAsia="Malgun Gothic"/>
                <w:lang w:eastAsia="ko-KR"/>
              </w:rPr>
            </w:pPr>
            <w:r w:rsidRPr="00D953A3">
              <w:rPr>
                <w:rFonts w:eastAsia="Malgun Gothic"/>
                <w:lang w:eastAsia="ko-KR"/>
              </w:rPr>
              <w:t>6</w:t>
            </w:r>
          </w:p>
        </w:tc>
        <w:tc>
          <w:tcPr>
            <w:tcW w:w="2066" w:type="dxa"/>
            <w:shd w:val="clear" w:color="auto" w:fill="auto"/>
          </w:tcPr>
          <w:p w14:paraId="09BC852B" w14:textId="77777777" w:rsidR="009D59F8" w:rsidRPr="00D953A3" w:rsidRDefault="009D59F8" w:rsidP="00DB50A3">
            <w:pPr>
              <w:pStyle w:val="TAC"/>
              <w:rPr>
                <w:rFonts w:eastAsia="Malgun Gothic"/>
                <w:lang w:eastAsia="ko-KR"/>
              </w:rPr>
            </w:pPr>
            <w:r w:rsidRPr="00D953A3">
              <w:rPr>
                <w:rFonts w:eastAsia="Malgun Gothic"/>
                <w:lang w:eastAsia="ko-KR"/>
              </w:rPr>
              <w:t>60 seconds</w:t>
            </w:r>
          </w:p>
        </w:tc>
      </w:tr>
      <w:tr w:rsidR="009D59F8" w:rsidRPr="00D953A3" w14:paraId="1021DA42" w14:textId="77777777" w:rsidTr="00DB50A3">
        <w:trPr>
          <w:jc w:val="center"/>
        </w:trPr>
        <w:tc>
          <w:tcPr>
            <w:tcW w:w="1737" w:type="dxa"/>
            <w:shd w:val="clear" w:color="auto" w:fill="auto"/>
          </w:tcPr>
          <w:p w14:paraId="59D4AAEE" w14:textId="77777777" w:rsidR="009D59F8" w:rsidRPr="00D953A3" w:rsidRDefault="009D59F8" w:rsidP="00DB50A3">
            <w:pPr>
              <w:pStyle w:val="TAC"/>
              <w:rPr>
                <w:rFonts w:eastAsia="Malgun Gothic"/>
                <w:lang w:eastAsia="ko-KR"/>
              </w:rPr>
            </w:pPr>
            <w:r w:rsidRPr="00D953A3">
              <w:rPr>
                <w:rFonts w:eastAsia="Malgun Gothic"/>
                <w:lang w:eastAsia="ko-KR"/>
              </w:rPr>
              <w:t>7</w:t>
            </w:r>
          </w:p>
        </w:tc>
        <w:tc>
          <w:tcPr>
            <w:tcW w:w="2066" w:type="dxa"/>
            <w:shd w:val="clear" w:color="auto" w:fill="auto"/>
          </w:tcPr>
          <w:p w14:paraId="4EAE4F37" w14:textId="77777777" w:rsidR="009D59F8" w:rsidRPr="00D953A3" w:rsidRDefault="009D59F8" w:rsidP="00DB50A3">
            <w:pPr>
              <w:pStyle w:val="TAC"/>
              <w:rPr>
                <w:rFonts w:eastAsia="Malgun Gothic"/>
                <w:lang w:eastAsia="ko-KR"/>
              </w:rPr>
            </w:pPr>
            <w:r w:rsidRPr="00D953A3">
              <w:rPr>
                <w:rFonts w:eastAsia="Malgun Gothic"/>
                <w:lang w:eastAsia="ko-KR"/>
              </w:rPr>
              <w:t>120 seconds</w:t>
            </w:r>
          </w:p>
        </w:tc>
      </w:tr>
      <w:tr w:rsidR="009D59F8" w:rsidRPr="00D953A3" w14:paraId="37C8CB8C" w14:textId="77777777" w:rsidTr="00DB50A3">
        <w:trPr>
          <w:jc w:val="center"/>
        </w:trPr>
        <w:tc>
          <w:tcPr>
            <w:tcW w:w="1737" w:type="dxa"/>
            <w:shd w:val="clear" w:color="auto" w:fill="auto"/>
          </w:tcPr>
          <w:p w14:paraId="7DBED151" w14:textId="77777777" w:rsidR="009D59F8" w:rsidRPr="00D953A3" w:rsidRDefault="009D59F8" w:rsidP="00DB50A3">
            <w:pPr>
              <w:pStyle w:val="TAC"/>
              <w:rPr>
                <w:rFonts w:eastAsia="Malgun Gothic"/>
                <w:lang w:eastAsia="ko-KR"/>
              </w:rPr>
            </w:pPr>
            <w:r w:rsidRPr="00D953A3">
              <w:rPr>
                <w:rFonts w:eastAsia="Malgun Gothic"/>
                <w:lang w:eastAsia="ko-KR"/>
              </w:rPr>
              <w:t>8</w:t>
            </w:r>
          </w:p>
        </w:tc>
        <w:tc>
          <w:tcPr>
            <w:tcW w:w="2066" w:type="dxa"/>
            <w:shd w:val="clear" w:color="auto" w:fill="auto"/>
          </w:tcPr>
          <w:p w14:paraId="1C710B3C" w14:textId="77777777" w:rsidR="009D59F8" w:rsidRPr="00D953A3" w:rsidRDefault="009D59F8" w:rsidP="00DB50A3">
            <w:pPr>
              <w:pStyle w:val="TAC"/>
              <w:rPr>
                <w:rFonts w:eastAsia="Malgun Gothic"/>
                <w:lang w:eastAsia="ko-KR"/>
              </w:rPr>
            </w:pPr>
            <w:r w:rsidRPr="00D953A3">
              <w:rPr>
                <w:rFonts w:eastAsia="Malgun Gothic"/>
                <w:lang w:eastAsia="ko-KR"/>
              </w:rPr>
              <w:t>240 seconds</w:t>
            </w:r>
          </w:p>
        </w:tc>
      </w:tr>
      <w:tr w:rsidR="009D59F8" w:rsidRPr="00D953A3" w14:paraId="790366C5" w14:textId="77777777" w:rsidTr="00DB50A3">
        <w:trPr>
          <w:jc w:val="center"/>
        </w:trPr>
        <w:tc>
          <w:tcPr>
            <w:tcW w:w="1737" w:type="dxa"/>
            <w:shd w:val="clear" w:color="auto" w:fill="auto"/>
          </w:tcPr>
          <w:p w14:paraId="2D359007" w14:textId="77777777" w:rsidR="009D59F8" w:rsidRPr="00D953A3" w:rsidRDefault="009D59F8" w:rsidP="00DB50A3">
            <w:pPr>
              <w:pStyle w:val="TAC"/>
              <w:rPr>
                <w:rFonts w:eastAsia="Malgun Gothic"/>
                <w:lang w:eastAsia="ko-KR"/>
              </w:rPr>
            </w:pPr>
            <w:r w:rsidRPr="00D953A3">
              <w:rPr>
                <w:rFonts w:eastAsia="Malgun Gothic"/>
                <w:lang w:eastAsia="ko-KR"/>
              </w:rPr>
              <w:t>9</w:t>
            </w:r>
          </w:p>
        </w:tc>
        <w:tc>
          <w:tcPr>
            <w:tcW w:w="2066" w:type="dxa"/>
            <w:shd w:val="clear" w:color="auto" w:fill="auto"/>
          </w:tcPr>
          <w:p w14:paraId="7AE33208" w14:textId="77777777" w:rsidR="009D59F8" w:rsidRPr="00D953A3" w:rsidRDefault="009D59F8" w:rsidP="00DB50A3">
            <w:pPr>
              <w:pStyle w:val="TAC"/>
              <w:rPr>
                <w:rFonts w:eastAsia="Malgun Gothic"/>
                <w:lang w:eastAsia="ko-KR"/>
              </w:rPr>
            </w:pPr>
            <w:r w:rsidRPr="00D953A3">
              <w:rPr>
                <w:rFonts w:eastAsia="Malgun Gothic"/>
                <w:lang w:eastAsia="ko-KR"/>
              </w:rPr>
              <w:t>300 seconds</w:t>
            </w:r>
          </w:p>
        </w:tc>
      </w:tr>
      <w:tr w:rsidR="009D59F8" w:rsidRPr="00D953A3" w14:paraId="0B87372E" w14:textId="77777777" w:rsidTr="00DB50A3">
        <w:trPr>
          <w:jc w:val="center"/>
        </w:trPr>
        <w:tc>
          <w:tcPr>
            <w:tcW w:w="1737" w:type="dxa"/>
            <w:shd w:val="clear" w:color="auto" w:fill="auto"/>
          </w:tcPr>
          <w:p w14:paraId="128A9C2A" w14:textId="77777777" w:rsidR="009D59F8" w:rsidRPr="00D953A3" w:rsidRDefault="009D59F8" w:rsidP="00DB50A3">
            <w:pPr>
              <w:pStyle w:val="TAC"/>
              <w:rPr>
                <w:rFonts w:eastAsia="Malgun Gothic"/>
                <w:lang w:eastAsia="ko-KR"/>
              </w:rPr>
            </w:pPr>
            <w:r w:rsidRPr="00D953A3">
              <w:rPr>
                <w:rFonts w:eastAsia="Malgun Gothic"/>
                <w:lang w:eastAsia="ko-KR"/>
              </w:rPr>
              <w:t>10</w:t>
            </w:r>
          </w:p>
        </w:tc>
        <w:tc>
          <w:tcPr>
            <w:tcW w:w="2066" w:type="dxa"/>
            <w:shd w:val="clear" w:color="auto" w:fill="auto"/>
          </w:tcPr>
          <w:p w14:paraId="6A95AFD4" w14:textId="77777777" w:rsidR="009D59F8" w:rsidRPr="00D953A3" w:rsidRDefault="009D59F8" w:rsidP="00DB50A3">
            <w:pPr>
              <w:pStyle w:val="TAC"/>
              <w:rPr>
                <w:rFonts w:eastAsia="Malgun Gothic"/>
                <w:lang w:eastAsia="ko-KR"/>
              </w:rPr>
            </w:pPr>
            <w:r w:rsidRPr="00D953A3">
              <w:rPr>
                <w:rFonts w:eastAsia="Malgun Gothic"/>
                <w:lang w:eastAsia="ko-KR"/>
              </w:rPr>
              <w:t>600 seconds</w:t>
            </w:r>
          </w:p>
        </w:tc>
      </w:tr>
      <w:tr w:rsidR="009D59F8" w:rsidRPr="00D953A3" w14:paraId="746F8B45" w14:textId="77777777" w:rsidTr="00DB50A3">
        <w:trPr>
          <w:jc w:val="center"/>
        </w:trPr>
        <w:tc>
          <w:tcPr>
            <w:tcW w:w="1737" w:type="dxa"/>
            <w:shd w:val="clear" w:color="auto" w:fill="auto"/>
          </w:tcPr>
          <w:p w14:paraId="5D5C870C" w14:textId="77777777" w:rsidR="009D59F8" w:rsidRPr="00D953A3" w:rsidRDefault="009D59F8" w:rsidP="00DB50A3">
            <w:pPr>
              <w:pStyle w:val="TAC"/>
              <w:rPr>
                <w:rFonts w:eastAsia="Malgun Gothic"/>
                <w:lang w:eastAsia="ko-KR"/>
              </w:rPr>
            </w:pPr>
            <w:r w:rsidRPr="00D953A3">
              <w:rPr>
                <w:rFonts w:eastAsia="Malgun Gothic"/>
                <w:lang w:eastAsia="ko-KR"/>
              </w:rPr>
              <w:t>11</w:t>
            </w:r>
          </w:p>
        </w:tc>
        <w:tc>
          <w:tcPr>
            <w:tcW w:w="2066" w:type="dxa"/>
            <w:shd w:val="clear" w:color="auto" w:fill="auto"/>
          </w:tcPr>
          <w:p w14:paraId="41B5BF0F" w14:textId="77777777" w:rsidR="009D59F8" w:rsidRPr="00D953A3" w:rsidRDefault="009D59F8" w:rsidP="00DB50A3">
            <w:pPr>
              <w:pStyle w:val="TAC"/>
              <w:rPr>
                <w:rFonts w:eastAsia="Malgun Gothic"/>
                <w:lang w:eastAsia="ko-KR"/>
              </w:rPr>
            </w:pPr>
            <w:r w:rsidRPr="00D953A3">
              <w:rPr>
                <w:rFonts w:eastAsia="Malgun Gothic"/>
                <w:lang w:eastAsia="ko-KR"/>
              </w:rPr>
              <w:t>900 seconds</w:t>
            </w:r>
          </w:p>
        </w:tc>
      </w:tr>
      <w:tr w:rsidR="009D59F8" w:rsidRPr="00D953A3" w14:paraId="3216E16B" w14:textId="77777777" w:rsidTr="00DB50A3">
        <w:trPr>
          <w:jc w:val="center"/>
        </w:trPr>
        <w:tc>
          <w:tcPr>
            <w:tcW w:w="1737" w:type="dxa"/>
            <w:shd w:val="clear" w:color="auto" w:fill="auto"/>
          </w:tcPr>
          <w:p w14:paraId="763EDAB0" w14:textId="77777777" w:rsidR="009D59F8" w:rsidRPr="00D953A3" w:rsidRDefault="009D59F8" w:rsidP="00DB50A3">
            <w:pPr>
              <w:pStyle w:val="TAC"/>
              <w:rPr>
                <w:rFonts w:eastAsia="Malgun Gothic"/>
                <w:lang w:eastAsia="ko-KR"/>
              </w:rPr>
            </w:pPr>
            <w:r w:rsidRPr="00D953A3">
              <w:rPr>
                <w:rFonts w:eastAsia="Malgun Gothic"/>
                <w:lang w:eastAsia="ko-KR"/>
              </w:rPr>
              <w:t>12</w:t>
            </w:r>
          </w:p>
        </w:tc>
        <w:tc>
          <w:tcPr>
            <w:tcW w:w="2066" w:type="dxa"/>
            <w:shd w:val="clear" w:color="auto" w:fill="auto"/>
          </w:tcPr>
          <w:p w14:paraId="64587F42" w14:textId="77777777" w:rsidR="009D59F8" w:rsidRPr="00D953A3" w:rsidRDefault="009D59F8" w:rsidP="00DB50A3">
            <w:pPr>
              <w:pStyle w:val="TAC"/>
              <w:rPr>
                <w:rFonts w:eastAsia="Malgun Gothic"/>
                <w:lang w:eastAsia="ko-KR"/>
              </w:rPr>
            </w:pPr>
            <w:r w:rsidRPr="00D953A3">
              <w:rPr>
                <w:rFonts w:eastAsia="Malgun Gothic"/>
                <w:lang w:eastAsia="ko-KR"/>
              </w:rPr>
              <w:t>1800 seconds</w:t>
            </w:r>
          </w:p>
        </w:tc>
      </w:tr>
      <w:tr w:rsidR="009D59F8" w:rsidRPr="00D953A3" w14:paraId="62E8694D" w14:textId="77777777" w:rsidTr="00DB50A3">
        <w:trPr>
          <w:jc w:val="center"/>
        </w:trPr>
        <w:tc>
          <w:tcPr>
            <w:tcW w:w="1737" w:type="dxa"/>
            <w:shd w:val="clear" w:color="auto" w:fill="auto"/>
          </w:tcPr>
          <w:p w14:paraId="32D28290" w14:textId="77777777" w:rsidR="009D59F8" w:rsidRPr="00D953A3" w:rsidRDefault="009D59F8" w:rsidP="00DB50A3">
            <w:pPr>
              <w:pStyle w:val="TAC"/>
              <w:rPr>
                <w:rFonts w:eastAsia="Malgun Gothic"/>
                <w:lang w:eastAsia="ko-KR"/>
              </w:rPr>
            </w:pPr>
            <w:r w:rsidRPr="00D953A3">
              <w:rPr>
                <w:rFonts w:eastAsia="Malgun Gothic"/>
                <w:lang w:eastAsia="ko-KR"/>
              </w:rPr>
              <w:t>13</w:t>
            </w:r>
          </w:p>
        </w:tc>
        <w:tc>
          <w:tcPr>
            <w:tcW w:w="2066" w:type="dxa"/>
            <w:shd w:val="clear" w:color="auto" w:fill="auto"/>
          </w:tcPr>
          <w:p w14:paraId="50E7AD19" w14:textId="77777777" w:rsidR="009D59F8" w:rsidRPr="00D953A3" w:rsidRDefault="009D59F8" w:rsidP="00DB50A3">
            <w:pPr>
              <w:pStyle w:val="TAC"/>
              <w:rPr>
                <w:rFonts w:eastAsia="Malgun Gothic"/>
                <w:lang w:eastAsia="ko-KR"/>
              </w:rPr>
            </w:pPr>
            <w:r w:rsidRPr="00D953A3">
              <w:rPr>
                <w:rFonts w:eastAsia="Malgun Gothic"/>
                <w:lang w:eastAsia="ko-KR"/>
              </w:rPr>
              <w:t>3600 seconds</w:t>
            </w:r>
          </w:p>
        </w:tc>
      </w:tr>
      <w:tr w:rsidR="009D59F8" w:rsidRPr="00D953A3" w14:paraId="57F3CDE4" w14:textId="77777777" w:rsidTr="00DB50A3">
        <w:trPr>
          <w:jc w:val="center"/>
        </w:trPr>
        <w:tc>
          <w:tcPr>
            <w:tcW w:w="1737" w:type="dxa"/>
            <w:shd w:val="clear" w:color="auto" w:fill="auto"/>
          </w:tcPr>
          <w:p w14:paraId="091CAB48" w14:textId="77777777" w:rsidR="009D59F8" w:rsidRPr="00D953A3" w:rsidRDefault="009D59F8" w:rsidP="00DB50A3">
            <w:pPr>
              <w:pStyle w:val="TAC"/>
              <w:rPr>
                <w:rFonts w:eastAsia="Malgun Gothic"/>
                <w:lang w:eastAsia="ko-KR"/>
              </w:rPr>
            </w:pPr>
            <w:r w:rsidRPr="00D953A3">
              <w:rPr>
                <w:rFonts w:eastAsia="Malgun Gothic"/>
                <w:lang w:eastAsia="ko-KR"/>
              </w:rPr>
              <w:t>14</w:t>
            </w:r>
          </w:p>
        </w:tc>
        <w:tc>
          <w:tcPr>
            <w:tcW w:w="2066" w:type="dxa"/>
            <w:shd w:val="clear" w:color="auto" w:fill="auto"/>
          </w:tcPr>
          <w:p w14:paraId="2BE3A9BF" w14:textId="77777777" w:rsidR="009D59F8" w:rsidRPr="00D953A3" w:rsidRDefault="009D59F8" w:rsidP="00DB50A3">
            <w:pPr>
              <w:pStyle w:val="TAC"/>
              <w:rPr>
                <w:rFonts w:eastAsia="Malgun Gothic"/>
                <w:lang w:eastAsia="ko-KR"/>
              </w:rPr>
            </w:pPr>
            <w:r w:rsidRPr="00D953A3">
              <w:rPr>
                <w:rFonts w:eastAsia="Malgun Gothic"/>
                <w:lang w:eastAsia="ko-KR"/>
              </w:rPr>
              <w:t>7200 seconds</w:t>
            </w:r>
          </w:p>
        </w:tc>
      </w:tr>
      <w:tr w:rsidR="009D59F8" w:rsidRPr="00D953A3" w14:paraId="265F9688" w14:textId="77777777" w:rsidTr="00DB50A3">
        <w:trPr>
          <w:jc w:val="center"/>
        </w:trPr>
        <w:tc>
          <w:tcPr>
            <w:tcW w:w="1737" w:type="dxa"/>
            <w:shd w:val="clear" w:color="auto" w:fill="auto"/>
          </w:tcPr>
          <w:p w14:paraId="3F2E84F0" w14:textId="77777777" w:rsidR="009D59F8" w:rsidRPr="00D953A3" w:rsidRDefault="009D59F8" w:rsidP="00DB50A3">
            <w:pPr>
              <w:pStyle w:val="TAC"/>
              <w:rPr>
                <w:rFonts w:eastAsia="Malgun Gothic"/>
                <w:lang w:eastAsia="ko-KR"/>
              </w:rPr>
            </w:pPr>
            <w:r w:rsidRPr="00D953A3">
              <w:rPr>
                <w:rFonts w:eastAsia="Malgun Gothic"/>
                <w:lang w:eastAsia="ko-KR"/>
              </w:rPr>
              <w:t>15</w:t>
            </w:r>
          </w:p>
        </w:tc>
        <w:tc>
          <w:tcPr>
            <w:tcW w:w="2066" w:type="dxa"/>
            <w:shd w:val="clear" w:color="auto" w:fill="auto"/>
          </w:tcPr>
          <w:p w14:paraId="76AEAE3F" w14:textId="77777777" w:rsidR="009D59F8" w:rsidRPr="00D953A3" w:rsidRDefault="009D59F8" w:rsidP="00DB50A3">
            <w:pPr>
              <w:pStyle w:val="TAC"/>
              <w:rPr>
                <w:rFonts w:eastAsia="Malgun Gothic"/>
                <w:lang w:eastAsia="ko-KR"/>
              </w:rPr>
            </w:pPr>
            <w:r w:rsidRPr="00D953A3">
              <w:rPr>
                <w:rFonts w:eastAsia="Malgun Gothic"/>
                <w:lang w:eastAsia="ko-KR"/>
              </w:rPr>
              <w:t>10800 seconds</w:t>
            </w:r>
          </w:p>
        </w:tc>
      </w:tr>
    </w:tbl>
    <w:p w14:paraId="3C1EABC2" w14:textId="77777777" w:rsidR="009D59F8" w:rsidRPr="00D953A3" w:rsidRDefault="009D59F8" w:rsidP="009D59F8"/>
    <w:p w14:paraId="3452EC6C" w14:textId="2555BDDE" w:rsidR="000E3095" w:rsidRDefault="000E3095" w:rsidP="00601F4A">
      <w:pPr>
        <w:rPr>
          <w:noProof/>
          <w:lang w:eastAsia="ko-KR"/>
        </w:rPr>
      </w:pPr>
    </w:p>
    <w:p w14:paraId="780C9DC4" w14:textId="77777777" w:rsidR="00117BAB" w:rsidRPr="00117BAB" w:rsidRDefault="00117BAB" w:rsidP="00117BAB">
      <w:pPr>
        <w:keepNext/>
        <w:keepLines/>
        <w:spacing w:before="120"/>
        <w:ind w:left="1418" w:hanging="1418"/>
        <w:outlineLvl w:val="3"/>
        <w:rPr>
          <w:rFonts w:ascii="Arial" w:hAnsi="Arial"/>
          <w:b/>
          <w:bCs/>
          <w:i/>
          <w:iCs/>
          <w:sz w:val="24"/>
        </w:rPr>
      </w:pPr>
      <w:r w:rsidRPr="00117BAB">
        <w:rPr>
          <w:rFonts w:ascii="Arial" w:hAnsi="Arial"/>
          <w:b/>
          <w:bCs/>
          <w:i/>
          <w:iCs/>
          <w:sz w:val="24"/>
          <w:highlight w:val="yellow"/>
        </w:rPr>
        <w:t>&lt;Skip Unmodified Changes&gt;</w:t>
      </w:r>
    </w:p>
    <w:p w14:paraId="170D6AA8" w14:textId="77777777" w:rsidR="00117BAB" w:rsidRPr="00117BAB" w:rsidRDefault="00117BAB" w:rsidP="00117BAB">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8" w:name="_Toc37680968"/>
      <w:bookmarkStart w:id="39" w:name="_Toc46486540"/>
      <w:bookmarkStart w:id="40" w:name="_Toc52546885"/>
      <w:bookmarkStart w:id="41" w:name="_Toc52547415"/>
      <w:bookmarkStart w:id="42" w:name="_Toc52547945"/>
      <w:bookmarkStart w:id="43" w:name="_Toc52548475"/>
      <w:bookmarkStart w:id="44" w:name="_Toc115730217"/>
      <w:r w:rsidRPr="00117BAB">
        <w:rPr>
          <w:rFonts w:ascii="Arial" w:hAnsi="Arial"/>
          <w:i/>
          <w:sz w:val="24"/>
          <w:lang w:eastAsia="ja-JP"/>
        </w:rPr>
        <w:t>–</w:t>
      </w:r>
      <w:r w:rsidRPr="00117BAB">
        <w:rPr>
          <w:rFonts w:ascii="Arial" w:hAnsi="Arial"/>
          <w:i/>
          <w:sz w:val="24"/>
          <w:lang w:eastAsia="ja-JP"/>
        </w:rPr>
        <w:tab/>
        <w:t>GNSS-SSR-</w:t>
      </w:r>
      <w:proofErr w:type="spellStart"/>
      <w:r w:rsidRPr="00117BAB">
        <w:rPr>
          <w:rFonts w:ascii="Arial" w:hAnsi="Arial"/>
          <w:i/>
          <w:sz w:val="24"/>
          <w:lang w:eastAsia="ja-JP"/>
        </w:rPr>
        <w:t>GriddedCorrection</w:t>
      </w:r>
      <w:bookmarkEnd w:id="38"/>
      <w:bookmarkEnd w:id="39"/>
      <w:bookmarkEnd w:id="40"/>
      <w:bookmarkEnd w:id="41"/>
      <w:bookmarkEnd w:id="42"/>
      <w:bookmarkEnd w:id="43"/>
      <w:bookmarkEnd w:id="44"/>
      <w:proofErr w:type="spellEnd"/>
    </w:p>
    <w:p w14:paraId="78C16BA5" w14:textId="77777777" w:rsidR="00117BAB" w:rsidRPr="00117BAB" w:rsidRDefault="00117BAB" w:rsidP="00117BAB">
      <w:r w:rsidRPr="00117BAB">
        <w:t xml:space="preserve">The </w:t>
      </w:r>
      <w:bookmarkStart w:id="45" w:name="_Hlk23624996"/>
      <w:r w:rsidRPr="00117BAB">
        <w:t xml:space="preserve">IE </w:t>
      </w:r>
      <w:bookmarkStart w:id="46" w:name="_Hlk23624848"/>
      <w:r w:rsidRPr="00117BAB">
        <w:rPr>
          <w:i/>
        </w:rPr>
        <w:t>GNSS-SSR-</w:t>
      </w:r>
      <w:proofErr w:type="spellStart"/>
      <w:r w:rsidRPr="00117BAB">
        <w:rPr>
          <w:i/>
        </w:rPr>
        <w:t>GriddedCorrection</w:t>
      </w:r>
      <w:proofErr w:type="spellEnd"/>
      <w:r w:rsidRPr="00117BAB">
        <w:rPr>
          <w:noProof/>
        </w:rPr>
        <w:t xml:space="preserve"> </w:t>
      </w:r>
      <w:bookmarkEnd w:id="45"/>
      <w:bookmarkEnd w:id="46"/>
      <w:r w:rsidRPr="00117BAB">
        <w:rPr>
          <w:noProof/>
        </w:rPr>
        <w:t>is</w:t>
      </w:r>
      <w:r w:rsidRPr="00117BAB">
        <w:t xml:space="preserve"> used by the location server to provide troposphere delay correction, together with the residual part of the STEC corrections and integrity information.</w:t>
      </w:r>
    </w:p>
    <w:p w14:paraId="2F4B971F" w14:textId="77777777" w:rsidR="00117BAB" w:rsidRPr="00117BAB" w:rsidRDefault="00117BAB" w:rsidP="00117BAB">
      <w:r w:rsidRPr="00117BAB">
        <w:rPr>
          <w:noProof/>
        </w:rPr>
        <w:t xml:space="preserve">The parameters provided in </w:t>
      </w:r>
      <w:r w:rsidRPr="00117BAB">
        <w:t xml:space="preserve">IE </w:t>
      </w:r>
      <w:r w:rsidRPr="00117BAB">
        <w:rPr>
          <w:i/>
        </w:rPr>
        <w:t>GNSS-SSR-</w:t>
      </w:r>
      <w:proofErr w:type="spellStart"/>
      <w:r w:rsidRPr="00117BAB">
        <w:rPr>
          <w:i/>
        </w:rPr>
        <w:t>GriddedCorrection</w:t>
      </w:r>
      <w:proofErr w:type="spellEnd"/>
      <w:r w:rsidRPr="00117BAB">
        <w:t xml:space="preserve"> </w:t>
      </w:r>
      <w:r w:rsidRPr="00117BAB">
        <w:rPr>
          <w:i/>
        </w:rPr>
        <w:t xml:space="preserve">– </w:t>
      </w:r>
      <w:r w:rsidRPr="00117BAB">
        <w:rPr>
          <w:iCs/>
        </w:rPr>
        <w:t xml:space="preserve">except for </w:t>
      </w:r>
      <w:r w:rsidRPr="00117BAB">
        <w:rPr>
          <w:i/>
        </w:rPr>
        <w:t>SSR-</w:t>
      </w:r>
      <w:proofErr w:type="spellStart"/>
      <w:r w:rsidRPr="00117BAB">
        <w:rPr>
          <w:i/>
        </w:rPr>
        <w:t>GriddedCorrectionIntegrityParameters</w:t>
      </w:r>
      <w:proofErr w:type="spellEnd"/>
      <w:r w:rsidRPr="00117BAB">
        <w:rPr>
          <w:iCs/>
        </w:rPr>
        <w:t xml:space="preserve"> and </w:t>
      </w:r>
      <w:proofErr w:type="spellStart"/>
      <w:r w:rsidRPr="00117BAB">
        <w:rPr>
          <w:i/>
        </w:rPr>
        <w:t>TropoDelayIntegrityErrorBounds</w:t>
      </w:r>
      <w:proofErr w:type="spellEnd"/>
      <w:r w:rsidRPr="00117BAB">
        <w:rPr>
          <w:i/>
        </w:rPr>
        <w:t xml:space="preserve"> – </w:t>
      </w:r>
      <w:r w:rsidRPr="00117BAB">
        <w:t>are used as specified for Compact SSR Gridded Correction Message (e.g., message type 4073,9) in [43] and apply to all GNSSs</w:t>
      </w:r>
      <w:ins w:id="47" w:author="Ericsson" w:date="2023-02-15T05:45:00Z">
        <w:r w:rsidRPr="00117BAB">
          <w:t>, where the troposphere delay correction is provided for one GNSS and valid for all other GNSSs</w:t>
        </w:r>
      </w:ins>
      <w:r w:rsidRPr="00117BAB">
        <w:t>.</w:t>
      </w:r>
    </w:p>
    <w:p w14:paraId="01F1559C"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8" w:name="_Hlk7427230"/>
      <w:r w:rsidRPr="00117BAB">
        <w:rPr>
          <w:rFonts w:ascii="Courier New" w:hAnsi="Courier New"/>
          <w:noProof/>
          <w:sz w:val="16"/>
        </w:rPr>
        <w:t>-- ASN1START</w:t>
      </w:r>
    </w:p>
    <w:p w14:paraId="226DF0E1"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BEABD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49" w:name="_Hlk23625147"/>
      <w:r w:rsidRPr="00117BAB">
        <w:rPr>
          <w:rFonts w:ascii="Courier New" w:hAnsi="Courier New"/>
          <w:noProof/>
          <w:snapToGrid w:val="0"/>
          <w:sz w:val="16"/>
        </w:rPr>
        <w:t>GNSS-SSR-GriddedCorrection</w:t>
      </w:r>
      <w:bookmarkEnd w:id="49"/>
      <w:r w:rsidRPr="00117BAB">
        <w:rPr>
          <w:rFonts w:ascii="Courier New" w:hAnsi="Courier New"/>
          <w:noProof/>
          <w:snapToGrid w:val="0"/>
          <w:sz w:val="16"/>
        </w:rPr>
        <w:t>-r16 ::= SEQUENCE {</w:t>
      </w:r>
    </w:p>
    <w:p w14:paraId="23D398F2" w14:textId="77777777" w:rsidR="00117BAB" w:rsidRPr="002F0136"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17BAB">
        <w:rPr>
          <w:rFonts w:ascii="Courier New" w:hAnsi="Courier New"/>
          <w:noProof/>
          <w:snapToGrid w:val="0"/>
          <w:sz w:val="16"/>
        </w:rPr>
        <w:tab/>
      </w:r>
      <w:r w:rsidRPr="002F0136">
        <w:rPr>
          <w:rFonts w:ascii="Courier New" w:hAnsi="Courier New"/>
          <w:noProof/>
          <w:snapToGrid w:val="0"/>
          <w:sz w:val="16"/>
          <w:lang w:val="sv-SE"/>
        </w:rPr>
        <w:t>epochTime-r16</w:t>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t>GNSS-SystemTime,</w:t>
      </w:r>
    </w:p>
    <w:p w14:paraId="079F5229" w14:textId="77777777" w:rsidR="00117BAB" w:rsidRPr="002F0136"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F0136">
        <w:rPr>
          <w:rFonts w:ascii="Courier New" w:hAnsi="Courier New"/>
          <w:noProof/>
          <w:snapToGrid w:val="0"/>
          <w:sz w:val="16"/>
          <w:lang w:val="sv-SE"/>
        </w:rPr>
        <w:tab/>
        <w:t>ssrUpdateInterval-r16</w:t>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t>INTEGER (0..15),</w:t>
      </w:r>
    </w:p>
    <w:p w14:paraId="061FA4FF" w14:textId="77777777" w:rsidR="00117BAB" w:rsidRPr="002F0136"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F0136">
        <w:rPr>
          <w:rFonts w:ascii="Courier New" w:hAnsi="Courier New"/>
          <w:noProof/>
          <w:snapToGrid w:val="0"/>
          <w:sz w:val="16"/>
          <w:lang w:val="sv-SE"/>
        </w:rPr>
        <w:tab/>
      </w:r>
      <w:bookmarkStart w:id="50" w:name="_Hlk23625053"/>
      <w:r w:rsidRPr="002F0136">
        <w:rPr>
          <w:rFonts w:ascii="Courier New" w:hAnsi="Courier New"/>
          <w:noProof/>
          <w:snapToGrid w:val="0"/>
          <w:sz w:val="16"/>
          <w:lang w:val="sv-SE"/>
        </w:rPr>
        <w:t>iod-ssr</w:t>
      </w:r>
      <w:bookmarkEnd w:id="50"/>
      <w:r w:rsidRPr="002F0136">
        <w:rPr>
          <w:rFonts w:ascii="Courier New" w:hAnsi="Courier New"/>
          <w:noProof/>
          <w:snapToGrid w:val="0"/>
          <w:sz w:val="16"/>
          <w:lang w:val="sv-SE"/>
        </w:rPr>
        <w:t>-r16</w:t>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r>
      <w:r w:rsidRPr="002F0136">
        <w:rPr>
          <w:rFonts w:ascii="Courier New" w:hAnsi="Courier New"/>
          <w:noProof/>
          <w:snapToGrid w:val="0"/>
          <w:sz w:val="16"/>
          <w:lang w:val="sv-SE"/>
        </w:rPr>
        <w:tab/>
        <w:t>INTEGER (0..15),</w:t>
      </w:r>
    </w:p>
    <w:p w14:paraId="070983A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F0136">
        <w:rPr>
          <w:rFonts w:ascii="Courier New" w:hAnsi="Courier New"/>
          <w:noProof/>
          <w:snapToGrid w:val="0"/>
          <w:sz w:val="16"/>
          <w:lang w:val="sv-SE"/>
        </w:rPr>
        <w:tab/>
      </w:r>
      <w:r w:rsidRPr="00117BAB">
        <w:rPr>
          <w:rFonts w:ascii="Courier New" w:hAnsi="Courier New"/>
          <w:noProof/>
          <w:snapToGrid w:val="0"/>
          <w:sz w:val="16"/>
        </w:rPr>
        <w:t>troposphericDelayQualityIndicator-r16</w:t>
      </w:r>
      <w:r w:rsidRPr="00117BAB">
        <w:rPr>
          <w:rFonts w:ascii="Courier New" w:hAnsi="Courier New"/>
          <w:noProof/>
          <w:snapToGrid w:val="0"/>
          <w:sz w:val="16"/>
        </w:rPr>
        <w:tab/>
      </w:r>
      <w:r w:rsidRPr="00117BAB">
        <w:rPr>
          <w:rFonts w:ascii="Courier New" w:hAnsi="Courier New"/>
          <w:noProof/>
          <w:snapToGrid w:val="0"/>
          <w:sz w:val="16"/>
        </w:rPr>
        <w:tab/>
        <w:t>BIT STRING (SIZE(6))</w:t>
      </w:r>
      <w:r w:rsidRPr="00117BAB">
        <w:rPr>
          <w:rFonts w:ascii="Courier New" w:hAnsi="Courier New"/>
          <w:noProof/>
          <w:snapToGrid w:val="0"/>
          <w:sz w:val="16"/>
        </w:rPr>
        <w:tab/>
      </w:r>
      <w:r w:rsidRPr="00117BAB">
        <w:rPr>
          <w:rFonts w:ascii="Courier New" w:hAnsi="Courier New"/>
          <w:noProof/>
          <w:snapToGrid w:val="0"/>
          <w:sz w:val="16"/>
        </w:rPr>
        <w:tab/>
        <w:t>OPTIONAL, -- Cond Tropo</w:t>
      </w:r>
    </w:p>
    <w:p w14:paraId="130CA6A4"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r>
      <w:bookmarkStart w:id="51" w:name="_Hlk23624931"/>
      <w:r w:rsidRPr="00117BAB">
        <w:rPr>
          <w:rFonts w:ascii="Courier New" w:hAnsi="Courier New"/>
          <w:noProof/>
          <w:snapToGrid w:val="0"/>
          <w:sz w:val="16"/>
        </w:rPr>
        <w:t>correctionPointSetID</w:t>
      </w:r>
      <w:bookmarkEnd w:id="51"/>
      <w:r w:rsidRPr="00117BAB">
        <w:rPr>
          <w:rFonts w:ascii="Courier New" w:hAnsi="Courier New"/>
          <w:noProof/>
          <w:snapToGrid w:val="0"/>
          <w:sz w:val="16"/>
        </w:rPr>
        <w:t>-r16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INTEGER (0..16383),</w:t>
      </w:r>
    </w:p>
    <w:p w14:paraId="6761968D"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gridList-r16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GridList-r16,</w:t>
      </w:r>
    </w:p>
    <w:p w14:paraId="25D9892C"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257030AE"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5C0858ED"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ssr-GriddedCorrectionIntegrityParameters-r17</w:t>
      </w:r>
    </w:p>
    <w:p w14:paraId="47487482"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SSR-GriddedCorrectionIntegrityParameters-r17</w:t>
      </w:r>
    </w:p>
    <w:p w14:paraId="41AA7518"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OPTIONAL  -- Need OR</w:t>
      </w:r>
    </w:p>
    <w:p w14:paraId="435AF9B4"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142A3C0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w:t>
      </w:r>
    </w:p>
    <w:p w14:paraId="334D463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68A660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2" w:name="_Hlk20828209"/>
      <w:r w:rsidRPr="00117BAB">
        <w:rPr>
          <w:rFonts w:ascii="Courier New" w:hAnsi="Courier New"/>
          <w:noProof/>
          <w:snapToGrid w:val="0"/>
          <w:sz w:val="16"/>
        </w:rPr>
        <w:t>GridList-r16 ::= SEQUENCE (SIZE(1..64)) OF GridElement-r16</w:t>
      </w:r>
    </w:p>
    <w:p w14:paraId="7678ABB3"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5FE2B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GridElement-r16 ::= SEQUENCE {</w:t>
      </w:r>
    </w:p>
    <w:p w14:paraId="0F898DE1"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tropospericDelayCorrection-r16</w:t>
      </w:r>
      <w:r w:rsidRPr="00117BAB">
        <w:rPr>
          <w:rFonts w:ascii="Courier New" w:hAnsi="Courier New"/>
          <w:noProof/>
          <w:snapToGrid w:val="0"/>
          <w:sz w:val="16"/>
        </w:rPr>
        <w:tab/>
        <w:t>TropospericDelayCorrection-r16</w:t>
      </w:r>
      <w:r w:rsidRPr="00117BAB">
        <w:rPr>
          <w:rFonts w:ascii="Courier New" w:hAnsi="Courier New"/>
          <w:noProof/>
          <w:snapToGrid w:val="0"/>
          <w:sz w:val="16"/>
        </w:rPr>
        <w:tab/>
        <w:t>OPTIONAL,</w:t>
      </w:r>
      <w:r w:rsidRPr="00117BAB">
        <w:rPr>
          <w:rFonts w:ascii="Courier New" w:hAnsi="Courier New"/>
          <w:noProof/>
          <w:sz w:val="16"/>
        </w:rPr>
        <w:t xml:space="preserve"> </w:t>
      </w:r>
      <w:r w:rsidRPr="00117BAB">
        <w:rPr>
          <w:rFonts w:ascii="Courier New" w:hAnsi="Courier New"/>
          <w:noProof/>
          <w:snapToGrid w:val="0"/>
          <w:sz w:val="16"/>
        </w:rPr>
        <w:t xml:space="preserve">-- </w:t>
      </w:r>
      <w:del w:id="53" w:author="Ericsson" w:date="2023-02-15T05:46:00Z">
        <w:r w:rsidRPr="00117BAB" w:rsidDel="00DD50F6">
          <w:rPr>
            <w:rFonts w:ascii="Courier New" w:hAnsi="Courier New"/>
            <w:noProof/>
            <w:snapToGrid w:val="0"/>
            <w:sz w:val="16"/>
          </w:rPr>
          <w:delText>Need ON</w:delText>
        </w:r>
      </w:del>
      <w:ins w:id="54" w:author="Ericsson" w:date="2023-02-15T05:46:00Z">
        <w:r w:rsidRPr="00117BAB">
          <w:rPr>
            <w:rFonts w:ascii="Courier New" w:hAnsi="Courier New"/>
            <w:noProof/>
            <w:snapToGrid w:val="0"/>
            <w:sz w:val="16"/>
          </w:rPr>
          <w:t>Cond NotProvided</w:t>
        </w:r>
      </w:ins>
      <w:ins w:id="55" w:author="Ericsson" w:date="2023-02-15T05:48:00Z">
        <w:r w:rsidRPr="00117BAB">
          <w:rPr>
            <w:rFonts w:ascii="Courier New" w:hAnsi="Courier New"/>
            <w:noProof/>
            <w:snapToGrid w:val="0"/>
            <w:sz w:val="16"/>
          </w:rPr>
          <w:t>ForOther</w:t>
        </w:r>
      </w:ins>
    </w:p>
    <w:p w14:paraId="2B14ACD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stec-ResidualSatList-r16</w:t>
      </w:r>
      <w:r w:rsidRPr="00117BAB">
        <w:rPr>
          <w:rFonts w:ascii="Courier New" w:hAnsi="Courier New"/>
          <w:noProof/>
          <w:snapToGrid w:val="0"/>
          <w:sz w:val="16"/>
        </w:rPr>
        <w:tab/>
      </w:r>
      <w:r w:rsidRPr="00117BAB">
        <w:rPr>
          <w:rFonts w:ascii="Courier New" w:hAnsi="Courier New"/>
          <w:noProof/>
          <w:snapToGrid w:val="0"/>
          <w:sz w:val="16"/>
        </w:rPr>
        <w:tab/>
        <w:t>STEC-ResidualSatList-r16</w:t>
      </w:r>
      <w:r w:rsidRPr="00117BAB">
        <w:rPr>
          <w:rFonts w:ascii="Courier New" w:hAnsi="Courier New"/>
          <w:noProof/>
          <w:snapToGrid w:val="0"/>
          <w:sz w:val="16"/>
        </w:rPr>
        <w:tab/>
      </w:r>
      <w:r w:rsidRPr="00117BAB">
        <w:rPr>
          <w:rFonts w:ascii="Courier New" w:hAnsi="Courier New"/>
          <w:noProof/>
          <w:snapToGrid w:val="0"/>
          <w:sz w:val="16"/>
        </w:rPr>
        <w:tab/>
        <w:t>OPTIONAL,</w:t>
      </w:r>
      <w:r w:rsidRPr="00117BAB">
        <w:rPr>
          <w:rFonts w:ascii="Courier New" w:hAnsi="Courier New"/>
          <w:noProof/>
          <w:sz w:val="16"/>
        </w:rPr>
        <w:t xml:space="preserve"> </w:t>
      </w:r>
      <w:r w:rsidRPr="00117BAB">
        <w:rPr>
          <w:rFonts w:ascii="Courier New" w:hAnsi="Courier New"/>
          <w:noProof/>
          <w:snapToGrid w:val="0"/>
          <w:sz w:val="16"/>
        </w:rPr>
        <w:t>-- Need ON</w:t>
      </w:r>
    </w:p>
    <w:p w14:paraId="533734C7"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07F0A87D"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w:t>
      </w:r>
    </w:p>
    <w:p w14:paraId="367C6FFE"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52"/>
    <w:p w14:paraId="5EE14008"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TropospericDelayCorrection-r16 ::= SEQUENCE {</w:t>
      </w:r>
    </w:p>
    <w:p w14:paraId="02626E2B"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tropoHydroStaticVerticalDelay-r16</w:t>
      </w:r>
      <w:r w:rsidRPr="00117BAB">
        <w:rPr>
          <w:rFonts w:ascii="Courier New" w:hAnsi="Courier New"/>
          <w:noProof/>
          <w:snapToGrid w:val="0"/>
          <w:sz w:val="16"/>
        </w:rPr>
        <w:tab/>
      </w:r>
      <w:r w:rsidRPr="00117BAB">
        <w:rPr>
          <w:rFonts w:ascii="Courier New" w:hAnsi="Courier New"/>
          <w:noProof/>
          <w:snapToGrid w:val="0"/>
          <w:sz w:val="16"/>
        </w:rPr>
        <w:tab/>
        <w:t>INTEGER (-256..255),</w:t>
      </w:r>
    </w:p>
    <w:p w14:paraId="15291362"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tropoWetVerticalDelay-r16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INTEGER (-128..127),</w:t>
      </w:r>
    </w:p>
    <w:p w14:paraId="63D94D13"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226EC4C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0E7F7E81"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117BAB">
        <w:rPr>
          <w:rFonts w:ascii="Courier New" w:hAnsi="Courier New"/>
          <w:noProof/>
          <w:snapToGrid w:val="0"/>
          <w:sz w:val="16"/>
        </w:rPr>
        <w:tab/>
        <w:t>tropoDelay</w:t>
      </w:r>
      <w:r w:rsidRPr="00117BAB">
        <w:rPr>
          <w:rFonts w:ascii="Courier New" w:eastAsia="Courier New" w:hAnsi="Courier New" w:cs="Courier New"/>
          <w:noProof/>
          <w:sz w:val="16"/>
          <w:szCs w:val="16"/>
        </w:rPr>
        <w:t>IntegrityErrorBounds-r17</w:t>
      </w:r>
      <w:r w:rsidRPr="00117BAB">
        <w:rPr>
          <w:rFonts w:ascii="Courier New" w:hAnsi="Courier New"/>
          <w:noProof/>
          <w:sz w:val="16"/>
        </w:rPr>
        <w:tab/>
      </w:r>
      <w:r w:rsidRPr="00117BAB">
        <w:rPr>
          <w:rFonts w:ascii="Courier New" w:hAnsi="Courier New"/>
          <w:noProof/>
          <w:sz w:val="16"/>
        </w:rPr>
        <w:tab/>
      </w:r>
      <w:bookmarkStart w:id="56" w:name="_Hlk93990832"/>
      <w:r w:rsidRPr="00117BAB">
        <w:rPr>
          <w:rFonts w:ascii="Courier New" w:hAnsi="Courier New"/>
          <w:noProof/>
          <w:snapToGrid w:val="0"/>
          <w:sz w:val="16"/>
        </w:rPr>
        <w:t>TropoDelay</w:t>
      </w:r>
      <w:r w:rsidRPr="00117BAB">
        <w:rPr>
          <w:rFonts w:ascii="Courier New" w:eastAsia="Courier New" w:hAnsi="Courier New" w:cs="Courier New"/>
          <w:noProof/>
          <w:sz w:val="16"/>
          <w:szCs w:val="16"/>
        </w:rPr>
        <w:t>IntegrityErrorBounds-r17</w:t>
      </w:r>
      <w:bookmarkEnd w:id="56"/>
    </w:p>
    <w:p w14:paraId="4C24D28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t>OPTIONAL -- Cond Integrity1</w:t>
      </w:r>
    </w:p>
    <w:p w14:paraId="3BADAA0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z w:val="16"/>
        </w:rPr>
        <w:tab/>
        <w:t>]]</w:t>
      </w:r>
    </w:p>
    <w:p w14:paraId="1060F41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w:t>
      </w:r>
    </w:p>
    <w:p w14:paraId="727FC6A7"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F4E164"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STEC-ResidualSatList-r16 ::= SEQUENCE (SIZE(1..64)) OF STEC-ResidualSatElement-r16</w:t>
      </w:r>
    </w:p>
    <w:p w14:paraId="0F778263"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D1C742"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STEC-ResidualSatElement-r16 ::= SEQUENCE {</w:t>
      </w:r>
    </w:p>
    <w:p w14:paraId="68D6312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svID-r16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SV-ID,</w:t>
      </w:r>
    </w:p>
    <w:p w14:paraId="7C278618"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stecResidualCorrection-r16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CHOICE {</w:t>
      </w:r>
    </w:p>
    <w:p w14:paraId="13502F06"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b7-r16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INTEGER (-64..63),</w:t>
      </w:r>
    </w:p>
    <w:p w14:paraId="0628A6AA"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b16-r16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INTEGER (-32768..32767)</w:t>
      </w:r>
    </w:p>
    <w:p w14:paraId="608E850C"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56930D87"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627ACAA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w:t>
      </w:r>
    </w:p>
    <w:p w14:paraId="1BBD8E56"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A440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SSR-GriddedCorrectionIntegrityParameters-r17 ::= SEQUENCE {</w:t>
      </w:r>
    </w:p>
    <w:p w14:paraId="6EE0584B"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probOnsetTroposphereFault-r17</w:t>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t>INTEGER (0..255),</w:t>
      </w:r>
    </w:p>
    <w:p w14:paraId="2FA82557"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meanTroposphereFaultDuration-r17</w:t>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t>INTEGER (1..256),</w:t>
      </w:r>
    </w:p>
    <w:p w14:paraId="60AD4A41"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troposphereRangeErrorCorrelationTime-r17</w:t>
      </w:r>
      <w:r w:rsidRPr="00117BAB">
        <w:rPr>
          <w:rFonts w:ascii="Courier New" w:hAnsi="Courier New"/>
          <w:noProof/>
          <w:sz w:val="16"/>
        </w:rPr>
        <w:tab/>
      </w:r>
      <w:r w:rsidRPr="00117BAB">
        <w:rPr>
          <w:rFonts w:ascii="Courier New" w:hAnsi="Courier New"/>
          <w:noProof/>
          <w:sz w:val="16"/>
        </w:rPr>
        <w:tab/>
        <w:t>INTEGER (1..255)</w:t>
      </w:r>
      <w:r w:rsidRPr="00117BAB">
        <w:rPr>
          <w:rFonts w:ascii="Courier New" w:hAnsi="Courier New"/>
          <w:noProof/>
          <w:sz w:val="16"/>
        </w:rPr>
        <w:tab/>
        <w:t>OPTIONAL, -- Need OR</w:t>
      </w:r>
    </w:p>
    <w:p w14:paraId="73067CAC"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troposphereRangeRateErrorCorrelationTime-r17</w:t>
      </w:r>
      <w:r w:rsidRPr="00117BAB">
        <w:rPr>
          <w:rFonts w:ascii="Courier New" w:hAnsi="Courier New"/>
          <w:noProof/>
          <w:sz w:val="16"/>
        </w:rPr>
        <w:tab/>
        <w:t>INTEGER (1..255)</w:t>
      </w:r>
      <w:r w:rsidRPr="00117BAB">
        <w:rPr>
          <w:rFonts w:ascii="Courier New" w:hAnsi="Courier New"/>
          <w:noProof/>
          <w:sz w:val="16"/>
        </w:rPr>
        <w:tab/>
        <w:t>OPTIONAL, -- Cond Integrity2</w:t>
      </w:r>
    </w:p>
    <w:p w14:paraId="5AE9C34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w:t>
      </w:r>
    </w:p>
    <w:p w14:paraId="54F45653"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w:t>
      </w:r>
    </w:p>
    <w:p w14:paraId="3CA0937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45B928"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TropoDelayIntegrityErrorBounds-r17 ::= SEQUENCE {</w:t>
      </w:r>
    </w:p>
    <w:p w14:paraId="48DD2293"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meanTroposphereVerticalHydroStaticDelay-r17</w:t>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t>INTEGER (0..255),</w:t>
      </w:r>
    </w:p>
    <w:p w14:paraId="668442BB"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stdDevTroposphereVerticalHydroStaticDelay-r17</w:t>
      </w:r>
      <w:r w:rsidRPr="00117BAB">
        <w:rPr>
          <w:rFonts w:ascii="Courier New" w:hAnsi="Courier New"/>
          <w:noProof/>
          <w:sz w:val="16"/>
        </w:rPr>
        <w:tab/>
      </w:r>
      <w:r w:rsidRPr="00117BAB">
        <w:rPr>
          <w:rFonts w:ascii="Courier New" w:hAnsi="Courier New"/>
          <w:noProof/>
          <w:sz w:val="16"/>
        </w:rPr>
        <w:tab/>
        <w:t>INTEGER (0..255),</w:t>
      </w:r>
    </w:p>
    <w:p w14:paraId="7B00FE42"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meanTroposphereVerticalWetDelay-r17</w:t>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t>INTEGER (0..255),</w:t>
      </w:r>
    </w:p>
    <w:p w14:paraId="7027339E"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stdDevTroposphereVerticalWetDelay-r17</w:t>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t>INTEGER (0..255),</w:t>
      </w:r>
    </w:p>
    <w:p w14:paraId="2AF4282A"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meanTroposphereVerticalHydroStaticDelayRate-r17</w:t>
      </w:r>
      <w:r w:rsidRPr="00117BAB">
        <w:rPr>
          <w:rFonts w:ascii="Courier New" w:hAnsi="Courier New"/>
          <w:noProof/>
          <w:sz w:val="16"/>
        </w:rPr>
        <w:tab/>
      </w:r>
      <w:r w:rsidRPr="00117BAB">
        <w:rPr>
          <w:rFonts w:ascii="Courier New" w:hAnsi="Courier New"/>
          <w:noProof/>
          <w:sz w:val="16"/>
        </w:rPr>
        <w:tab/>
        <w:t>INTEGER (0..255),</w:t>
      </w:r>
    </w:p>
    <w:p w14:paraId="73B59F28"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stdDevTroposphereVerticalHydroStaticDelayRate-r17</w:t>
      </w:r>
      <w:r w:rsidRPr="00117BAB">
        <w:rPr>
          <w:rFonts w:ascii="Courier New" w:hAnsi="Courier New"/>
          <w:noProof/>
          <w:sz w:val="16"/>
        </w:rPr>
        <w:tab/>
        <w:t>INTEGER (0..255),</w:t>
      </w:r>
    </w:p>
    <w:p w14:paraId="19A7C1D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meanTroposphereVerticalWetDelayRate-r17</w:t>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t>INTEGER (0..255),</w:t>
      </w:r>
    </w:p>
    <w:p w14:paraId="53C2FAD7"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stdDevTroposphereVerticalWetDelayRate-r17</w:t>
      </w:r>
      <w:r w:rsidRPr="00117BAB">
        <w:rPr>
          <w:rFonts w:ascii="Courier New" w:hAnsi="Courier New"/>
          <w:noProof/>
          <w:sz w:val="16"/>
        </w:rPr>
        <w:tab/>
      </w:r>
      <w:r w:rsidRPr="00117BAB">
        <w:rPr>
          <w:rFonts w:ascii="Courier New" w:hAnsi="Courier New"/>
          <w:noProof/>
          <w:sz w:val="16"/>
        </w:rPr>
        <w:tab/>
      </w:r>
      <w:r w:rsidRPr="00117BAB">
        <w:rPr>
          <w:rFonts w:ascii="Courier New" w:hAnsi="Courier New"/>
          <w:noProof/>
          <w:sz w:val="16"/>
        </w:rPr>
        <w:tab/>
        <w:t>INTEGER (0..255),</w:t>
      </w:r>
    </w:p>
    <w:p w14:paraId="7A1DDF5F"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ab/>
        <w:t>...</w:t>
      </w:r>
    </w:p>
    <w:p w14:paraId="670F347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w:t>
      </w:r>
    </w:p>
    <w:p w14:paraId="4D5CF4A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182D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 ASN1STOP</w:t>
      </w:r>
    </w:p>
    <w:bookmarkEnd w:id="48"/>
    <w:p w14:paraId="5AA4DDA6" w14:textId="77777777" w:rsidR="00117BAB" w:rsidRPr="00117BAB" w:rsidRDefault="00117BAB" w:rsidP="00117BAB">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7BAB" w:rsidRPr="00117BAB" w14:paraId="3BD81528" w14:textId="77777777" w:rsidTr="00D72890">
        <w:trPr>
          <w:cantSplit/>
          <w:tblHeader/>
        </w:trPr>
        <w:tc>
          <w:tcPr>
            <w:tcW w:w="2268" w:type="dxa"/>
          </w:tcPr>
          <w:p w14:paraId="01D812F6" w14:textId="77777777" w:rsidR="00117BAB" w:rsidRPr="00117BAB" w:rsidRDefault="00117BAB" w:rsidP="00117BAB">
            <w:pPr>
              <w:keepNext/>
              <w:keepLines/>
              <w:spacing w:after="0"/>
              <w:jc w:val="center"/>
              <w:rPr>
                <w:rFonts w:ascii="Arial" w:hAnsi="Arial"/>
                <w:b/>
                <w:sz w:val="18"/>
              </w:rPr>
            </w:pPr>
            <w:r w:rsidRPr="00117BAB">
              <w:rPr>
                <w:rFonts w:ascii="Arial" w:hAnsi="Arial"/>
                <w:b/>
                <w:sz w:val="18"/>
              </w:rPr>
              <w:t>Conditional presence</w:t>
            </w:r>
          </w:p>
        </w:tc>
        <w:tc>
          <w:tcPr>
            <w:tcW w:w="7371" w:type="dxa"/>
          </w:tcPr>
          <w:p w14:paraId="595C0FD4" w14:textId="77777777" w:rsidR="00117BAB" w:rsidRPr="00117BAB" w:rsidRDefault="00117BAB" w:rsidP="00117BAB">
            <w:pPr>
              <w:keepNext/>
              <w:keepLines/>
              <w:spacing w:after="0"/>
              <w:jc w:val="center"/>
              <w:rPr>
                <w:rFonts w:ascii="Arial" w:hAnsi="Arial"/>
                <w:b/>
                <w:sz w:val="18"/>
              </w:rPr>
            </w:pPr>
            <w:r w:rsidRPr="00117BAB">
              <w:rPr>
                <w:rFonts w:ascii="Arial" w:hAnsi="Arial"/>
                <w:b/>
                <w:sz w:val="18"/>
              </w:rPr>
              <w:t>Explanation</w:t>
            </w:r>
          </w:p>
        </w:tc>
      </w:tr>
      <w:tr w:rsidR="00117BAB" w:rsidRPr="00117BAB" w14:paraId="1A68723C" w14:textId="77777777" w:rsidTr="00D72890">
        <w:trPr>
          <w:cantSplit/>
        </w:trPr>
        <w:tc>
          <w:tcPr>
            <w:tcW w:w="2268" w:type="dxa"/>
          </w:tcPr>
          <w:p w14:paraId="6BB0618A" w14:textId="77777777" w:rsidR="00117BAB" w:rsidRPr="00117BAB" w:rsidRDefault="00117BAB" w:rsidP="00117BAB">
            <w:pPr>
              <w:keepNext/>
              <w:keepLines/>
              <w:spacing w:after="0"/>
              <w:rPr>
                <w:rFonts w:ascii="Arial" w:hAnsi="Arial"/>
                <w:i/>
                <w:noProof/>
                <w:sz w:val="18"/>
              </w:rPr>
            </w:pPr>
            <w:r w:rsidRPr="00117BAB">
              <w:rPr>
                <w:rFonts w:ascii="Arial" w:hAnsi="Arial"/>
                <w:i/>
                <w:noProof/>
                <w:sz w:val="18"/>
              </w:rPr>
              <w:t>Tropo</w:t>
            </w:r>
          </w:p>
        </w:tc>
        <w:tc>
          <w:tcPr>
            <w:tcW w:w="7371" w:type="dxa"/>
          </w:tcPr>
          <w:p w14:paraId="689AEC4F"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The field is mandatory present if </w:t>
            </w:r>
            <w:proofErr w:type="spellStart"/>
            <w:r w:rsidRPr="00117BAB">
              <w:rPr>
                <w:rFonts w:ascii="Arial" w:hAnsi="Arial"/>
                <w:i/>
                <w:snapToGrid w:val="0"/>
                <w:sz w:val="18"/>
              </w:rPr>
              <w:t>tropospericDelayCorrection</w:t>
            </w:r>
            <w:proofErr w:type="spellEnd"/>
            <w:r w:rsidRPr="00117BAB">
              <w:rPr>
                <w:rFonts w:ascii="Arial" w:hAnsi="Arial"/>
                <w:sz w:val="18"/>
              </w:rPr>
              <w:t xml:space="preserve"> is included in </w:t>
            </w:r>
            <w:proofErr w:type="spellStart"/>
            <w:r w:rsidRPr="00117BAB">
              <w:rPr>
                <w:rFonts w:ascii="Arial" w:hAnsi="Arial"/>
                <w:i/>
                <w:snapToGrid w:val="0"/>
                <w:sz w:val="18"/>
              </w:rPr>
              <w:t>gridList</w:t>
            </w:r>
            <w:proofErr w:type="spellEnd"/>
            <w:r w:rsidRPr="00117BAB">
              <w:rPr>
                <w:rFonts w:ascii="Arial" w:hAnsi="Arial"/>
                <w:sz w:val="18"/>
              </w:rPr>
              <w:t xml:space="preserve">. </w:t>
            </w:r>
            <w:proofErr w:type="gramStart"/>
            <w:r w:rsidRPr="00117BAB">
              <w:rPr>
                <w:rFonts w:ascii="Arial" w:hAnsi="Arial"/>
                <w:sz w:val="18"/>
              </w:rPr>
              <w:t>Otherwise</w:t>
            </w:r>
            <w:proofErr w:type="gramEnd"/>
            <w:r w:rsidRPr="00117BAB">
              <w:rPr>
                <w:rFonts w:ascii="Arial" w:hAnsi="Arial"/>
                <w:sz w:val="18"/>
              </w:rPr>
              <w:t xml:space="preserve"> it is not present.</w:t>
            </w:r>
          </w:p>
        </w:tc>
      </w:tr>
      <w:tr w:rsidR="00117BAB" w:rsidRPr="00117BAB" w14:paraId="5768F9B4" w14:textId="77777777" w:rsidTr="00D72890">
        <w:trPr>
          <w:cantSplit/>
          <w:ins w:id="57" w:author="Ericsson" w:date="2023-02-15T05:49:00Z"/>
        </w:trPr>
        <w:tc>
          <w:tcPr>
            <w:tcW w:w="2268" w:type="dxa"/>
          </w:tcPr>
          <w:p w14:paraId="33F331FA" w14:textId="77777777" w:rsidR="00117BAB" w:rsidRPr="00117BAB" w:rsidRDefault="00117BAB" w:rsidP="00117BAB">
            <w:pPr>
              <w:keepNext/>
              <w:keepLines/>
              <w:spacing w:after="0"/>
              <w:rPr>
                <w:ins w:id="58" w:author="Ericsson" w:date="2023-02-15T05:49:00Z"/>
                <w:rFonts w:ascii="Arial" w:hAnsi="Arial"/>
                <w:i/>
                <w:noProof/>
                <w:sz w:val="18"/>
              </w:rPr>
            </w:pPr>
            <w:ins w:id="59" w:author="Ericsson" w:date="2023-02-15T05:49:00Z">
              <w:r w:rsidRPr="00117BAB">
                <w:rPr>
                  <w:rFonts w:ascii="Arial" w:hAnsi="Arial"/>
                  <w:i/>
                  <w:noProof/>
                  <w:sz w:val="18"/>
                </w:rPr>
                <w:t>NotProvidedForOther</w:t>
              </w:r>
            </w:ins>
          </w:p>
        </w:tc>
        <w:tc>
          <w:tcPr>
            <w:tcW w:w="7371" w:type="dxa"/>
          </w:tcPr>
          <w:p w14:paraId="13D116EB" w14:textId="77777777" w:rsidR="00117BAB" w:rsidRPr="00117BAB" w:rsidRDefault="00117BAB" w:rsidP="00117BAB">
            <w:pPr>
              <w:keepNext/>
              <w:keepLines/>
              <w:spacing w:after="0"/>
              <w:rPr>
                <w:ins w:id="60" w:author="Ericsson" w:date="2023-02-15T05:49:00Z"/>
                <w:rFonts w:ascii="Arial" w:hAnsi="Arial"/>
                <w:sz w:val="18"/>
              </w:rPr>
            </w:pPr>
            <w:ins w:id="61" w:author="Ericsson" w:date="2023-02-15T05:49:00Z">
              <w:r w:rsidRPr="00117BAB">
                <w:rPr>
                  <w:rFonts w:ascii="Arial" w:hAnsi="Arial"/>
                  <w:sz w:val="18"/>
                </w:rPr>
                <w:t>T</w:t>
              </w:r>
            </w:ins>
            <w:ins w:id="62" w:author="Ericsson" w:date="2023-02-15T05:50:00Z">
              <w:r w:rsidRPr="00117BAB">
                <w:rPr>
                  <w:rFonts w:ascii="Arial" w:hAnsi="Arial"/>
                  <w:sz w:val="18"/>
                </w:rPr>
                <w:t xml:space="preserve">his field is </w:t>
              </w:r>
            </w:ins>
            <w:ins w:id="63" w:author="Ericsson" w:date="2023-02-15T05:52:00Z">
              <w:r w:rsidRPr="00117BAB">
                <w:rPr>
                  <w:rFonts w:ascii="Arial" w:hAnsi="Arial"/>
                  <w:sz w:val="18"/>
                </w:rPr>
                <w:t xml:space="preserve">not </w:t>
              </w:r>
            </w:ins>
            <w:ins w:id="64" w:author="Ericsson" w:date="2023-02-15T05:50:00Z">
              <w:r w:rsidRPr="00117BAB">
                <w:rPr>
                  <w:rFonts w:ascii="Arial" w:hAnsi="Arial"/>
                  <w:sz w:val="18"/>
                </w:rPr>
                <w:t>present if the</w:t>
              </w:r>
            </w:ins>
            <w:ins w:id="65" w:author="Ericsson" w:date="2023-02-15T05:52:00Z">
              <w:r w:rsidRPr="00117BAB">
                <w:rPr>
                  <w:rFonts w:ascii="Arial" w:hAnsi="Arial"/>
                  <w:sz w:val="18"/>
                </w:rPr>
                <w:t xml:space="preserve"> </w:t>
              </w:r>
              <w:proofErr w:type="spellStart"/>
              <w:r w:rsidRPr="00117BAB">
                <w:rPr>
                  <w:rFonts w:ascii="Arial" w:hAnsi="Arial"/>
                  <w:sz w:val="18"/>
                </w:rPr>
                <w:t>t</w:t>
              </w:r>
              <w:r w:rsidRPr="00117BAB">
                <w:rPr>
                  <w:rFonts w:ascii="Arial" w:hAnsi="Arial"/>
                  <w:i/>
                  <w:snapToGrid w:val="0"/>
                  <w:sz w:val="18"/>
                </w:rPr>
                <w:t>ropospericDelayCorrection</w:t>
              </w:r>
            </w:ins>
            <w:proofErr w:type="spellEnd"/>
            <w:ins w:id="66" w:author="Ericsson" w:date="2023-02-15T05:50:00Z">
              <w:r w:rsidRPr="00117BAB">
                <w:rPr>
                  <w:rFonts w:ascii="Arial" w:hAnsi="Arial"/>
                  <w:sz w:val="18"/>
                </w:rPr>
                <w:t xml:space="preserve"> </w:t>
              </w:r>
            </w:ins>
            <w:ins w:id="67" w:author="Ericsson" w:date="2023-02-15T05:52:00Z">
              <w:r w:rsidRPr="00117BAB">
                <w:rPr>
                  <w:rFonts w:ascii="Arial" w:hAnsi="Arial"/>
                  <w:sz w:val="18"/>
                </w:rPr>
                <w:t>is provided for another GNSS in the same epoch</w:t>
              </w:r>
            </w:ins>
          </w:p>
        </w:tc>
      </w:tr>
      <w:tr w:rsidR="00117BAB" w:rsidRPr="00117BAB" w14:paraId="7E10CD9B" w14:textId="77777777" w:rsidTr="00D72890">
        <w:trPr>
          <w:cantSplit/>
        </w:trPr>
        <w:tc>
          <w:tcPr>
            <w:tcW w:w="2268" w:type="dxa"/>
            <w:tcBorders>
              <w:top w:val="single" w:sz="4" w:space="0" w:color="808080"/>
              <w:left w:val="single" w:sz="4" w:space="0" w:color="808080"/>
              <w:bottom w:val="single" w:sz="4" w:space="0" w:color="808080"/>
              <w:right w:val="single" w:sz="4" w:space="0" w:color="808080"/>
            </w:tcBorders>
          </w:tcPr>
          <w:p w14:paraId="71406167" w14:textId="77777777" w:rsidR="00117BAB" w:rsidRPr="00117BAB" w:rsidRDefault="00117BAB" w:rsidP="00117BAB">
            <w:pPr>
              <w:keepNext/>
              <w:keepLines/>
              <w:spacing w:after="0"/>
              <w:rPr>
                <w:rFonts w:ascii="Arial" w:hAnsi="Arial"/>
                <w:i/>
                <w:noProof/>
                <w:sz w:val="18"/>
              </w:rPr>
            </w:pPr>
            <w:r w:rsidRPr="00117BAB">
              <w:rPr>
                <w:rFonts w:ascii="Arial" w:hAnsi="Arial"/>
                <w:i/>
                <w:noProof/>
                <w:sz w:val="18"/>
              </w:rPr>
              <w:t>Integrity1</w:t>
            </w:r>
          </w:p>
        </w:tc>
        <w:tc>
          <w:tcPr>
            <w:tcW w:w="7371" w:type="dxa"/>
            <w:tcBorders>
              <w:top w:val="single" w:sz="4" w:space="0" w:color="808080"/>
              <w:left w:val="single" w:sz="4" w:space="0" w:color="808080"/>
              <w:bottom w:val="single" w:sz="4" w:space="0" w:color="808080"/>
              <w:right w:val="single" w:sz="4" w:space="0" w:color="808080"/>
            </w:tcBorders>
          </w:tcPr>
          <w:p w14:paraId="4DE5A5A7"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The field is mandatory present if </w:t>
            </w:r>
            <w:r w:rsidRPr="00117BAB">
              <w:rPr>
                <w:rFonts w:ascii="Arial" w:hAnsi="Arial"/>
                <w:i/>
                <w:iCs/>
                <w:sz w:val="18"/>
              </w:rPr>
              <w:t>SSR-</w:t>
            </w:r>
            <w:proofErr w:type="spellStart"/>
            <w:r w:rsidRPr="00117BAB">
              <w:rPr>
                <w:rFonts w:ascii="Arial" w:hAnsi="Arial"/>
                <w:i/>
                <w:iCs/>
                <w:sz w:val="18"/>
              </w:rPr>
              <w:t>GriddedCorrectionIntegrityParameters</w:t>
            </w:r>
            <w:proofErr w:type="spellEnd"/>
            <w:r w:rsidRPr="00117BAB">
              <w:rPr>
                <w:rFonts w:ascii="Arial" w:hAnsi="Arial"/>
                <w:sz w:val="18"/>
              </w:rPr>
              <w:t xml:space="preserve"> is present; </w:t>
            </w:r>
            <w:proofErr w:type="gramStart"/>
            <w:r w:rsidRPr="00117BAB">
              <w:rPr>
                <w:rFonts w:ascii="Arial" w:hAnsi="Arial"/>
                <w:sz w:val="18"/>
              </w:rPr>
              <w:t>otherwise</w:t>
            </w:r>
            <w:proofErr w:type="gramEnd"/>
            <w:r w:rsidRPr="00117BAB">
              <w:rPr>
                <w:rFonts w:ascii="Arial" w:hAnsi="Arial"/>
                <w:sz w:val="18"/>
              </w:rPr>
              <w:t xml:space="preserve"> it is not present.</w:t>
            </w:r>
          </w:p>
        </w:tc>
      </w:tr>
      <w:tr w:rsidR="00117BAB" w:rsidRPr="00117BAB" w14:paraId="0ADA5857" w14:textId="77777777" w:rsidTr="00D72890">
        <w:trPr>
          <w:cantSplit/>
        </w:trPr>
        <w:tc>
          <w:tcPr>
            <w:tcW w:w="2268" w:type="dxa"/>
            <w:tcBorders>
              <w:top w:val="single" w:sz="4" w:space="0" w:color="808080"/>
              <w:left w:val="single" w:sz="4" w:space="0" w:color="808080"/>
              <w:bottom w:val="single" w:sz="4" w:space="0" w:color="808080"/>
              <w:right w:val="single" w:sz="4" w:space="0" w:color="808080"/>
            </w:tcBorders>
          </w:tcPr>
          <w:p w14:paraId="65ACC09F" w14:textId="77777777" w:rsidR="00117BAB" w:rsidRPr="00117BAB" w:rsidRDefault="00117BAB" w:rsidP="00117BAB">
            <w:pPr>
              <w:keepNext/>
              <w:keepLines/>
              <w:spacing w:after="0"/>
              <w:rPr>
                <w:rFonts w:ascii="Arial" w:hAnsi="Arial"/>
                <w:i/>
                <w:noProof/>
                <w:sz w:val="18"/>
              </w:rPr>
            </w:pPr>
            <w:r w:rsidRPr="00117BAB">
              <w:rPr>
                <w:rFonts w:ascii="Arial" w:hAnsi="Arial"/>
                <w:i/>
                <w:noProof/>
                <w:sz w:val="18"/>
              </w:rPr>
              <w:t>Integrity2</w:t>
            </w:r>
          </w:p>
        </w:tc>
        <w:tc>
          <w:tcPr>
            <w:tcW w:w="7371" w:type="dxa"/>
            <w:tcBorders>
              <w:top w:val="single" w:sz="4" w:space="0" w:color="808080"/>
              <w:left w:val="single" w:sz="4" w:space="0" w:color="808080"/>
              <w:bottom w:val="single" w:sz="4" w:space="0" w:color="808080"/>
              <w:right w:val="single" w:sz="4" w:space="0" w:color="808080"/>
            </w:tcBorders>
          </w:tcPr>
          <w:p w14:paraId="2F6683C8"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The field is mandatory present if </w:t>
            </w:r>
            <w:proofErr w:type="spellStart"/>
            <w:r w:rsidRPr="00117BAB">
              <w:rPr>
                <w:rFonts w:ascii="Arial" w:hAnsi="Arial"/>
                <w:i/>
                <w:iCs/>
                <w:sz w:val="18"/>
              </w:rPr>
              <w:t>troposphereRangeErrorCorrelationTime</w:t>
            </w:r>
            <w:proofErr w:type="spellEnd"/>
            <w:r w:rsidRPr="00117BAB">
              <w:rPr>
                <w:rFonts w:ascii="Arial" w:hAnsi="Arial"/>
                <w:sz w:val="18"/>
              </w:rPr>
              <w:t xml:space="preserve"> is present; </w:t>
            </w:r>
            <w:proofErr w:type="gramStart"/>
            <w:r w:rsidRPr="00117BAB">
              <w:rPr>
                <w:rFonts w:ascii="Arial" w:hAnsi="Arial"/>
                <w:sz w:val="18"/>
              </w:rPr>
              <w:t>otherwise</w:t>
            </w:r>
            <w:proofErr w:type="gramEnd"/>
            <w:r w:rsidRPr="00117BAB">
              <w:rPr>
                <w:rFonts w:ascii="Arial" w:hAnsi="Arial"/>
                <w:sz w:val="18"/>
              </w:rPr>
              <w:t xml:space="preserve"> it is not present.</w:t>
            </w:r>
          </w:p>
        </w:tc>
      </w:tr>
    </w:tbl>
    <w:p w14:paraId="757BBC6C" w14:textId="77777777" w:rsidR="00117BAB" w:rsidRPr="00117BAB" w:rsidRDefault="00117BAB" w:rsidP="00117BAB">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7BAB" w:rsidRPr="00117BAB" w14:paraId="2345C4A6" w14:textId="77777777" w:rsidTr="00D72890">
        <w:trPr>
          <w:cantSplit/>
          <w:tblHeader/>
        </w:trPr>
        <w:tc>
          <w:tcPr>
            <w:tcW w:w="9639" w:type="dxa"/>
          </w:tcPr>
          <w:p w14:paraId="26F86BA1" w14:textId="77777777" w:rsidR="00117BAB" w:rsidRPr="00117BAB" w:rsidRDefault="00117BAB" w:rsidP="00117BAB">
            <w:pPr>
              <w:keepNext/>
              <w:keepLines/>
              <w:spacing w:after="0"/>
              <w:jc w:val="center"/>
              <w:rPr>
                <w:rFonts w:ascii="Arial" w:hAnsi="Arial"/>
                <w:b/>
                <w:i/>
                <w:sz w:val="18"/>
              </w:rPr>
            </w:pPr>
            <w:bookmarkStart w:id="68" w:name="_Hlk20828305"/>
            <w:r w:rsidRPr="00117BAB">
              <w:rPr>
                <w:rFonts w:ascii="Arial" w:hAnsi="Arial"/>
                <w:b/>
                <w:i/>
                <w:sz w:val="18"/>
              </w:rPr>
              <w:lastRenderedPageBreak/>
              <w:t>GNSS-SSR-</w:t>
            </w:r>
            <w:proofErr w:type="spellStart"/>
            <w:r w:rsidRPr="00117BAB">
              <w:rPr>
                <w:rFonts w:ascii="Arial" w:hAnsi="Arial"/>
                <w:b/>
                <w:i/>
                <w:sz w:val="18"/>
              </w:rPr>
              <w:t>GriddedCorrection</w:t>
            </w:r>
            <w:proofErr w:type="spellEnd"/>
            <w:r w:rsidRPr="00117BAB">
              <w:rPr>
                <w:rFonts w:ascii="Arial" w:hAnsi="Arial"/>
                <w:b/>
                <w:iCs/>
                <w:noProof/>
                <w:sz w:val="18"/>
              </w:rPr>
              <w:t xml:space="preserve"> field descriptions</w:t>
            </w:r>
          </w:p>
        </w:tc>
      </w:tr>
      <w:tr w:rsidR="00117BAB" w:rsidRPr="00117BAB" w14:paraId="1A49A248" w14:textId="77777777" w:rsidTr="00D72890">
        <w:trPr>
          <w:cantSplit/>
        </w:trPr>
        <w:tc>
          <w:tcPr>
            <w:tcW w:w="9639" w:type="dxa"/>
          </w:tcPr>
          <w:p w14:paraId="4695E0E2" w14:textId="77777777" w:rsidR="00117BAB" w:rsidRPr="00117BAB" w:rsidRDefault="00117BAB" w:rsidP="00117BAB">
            <w:pPr>
              <w:keepNext/>
              <w:keepLines/>
              <w:spacing w:after="0"/>
              <w:rPr>
                <w:rFonts w:ascii="Arial" w:hAnsi="Arial"/>
                <w:b/>
                <w:i/>
                <w:sz w:val="18"/>
              </w:rPr>
            </w:pPr>
            <w:proofErr w:type="spellStart"/>
            <w:r w:rsidRPr="00117BAB">
              <w:rPr>
                <w:rFonts w:ascii="Arial" w:hAnsi="Arial"/>
                <w:b/>
                <w:i/>
                <w:sz w:val="18"/>
              </w:rPr>
              <w:t>epochTime</w:t>
            </w:r>
            <w:proofErr w:type="spellEnd"/>
          </w:p>
          <w:p w14:paraId="7EE10A00"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This field specifies the epoch time of the gridded correction data. The </w:t>
            </w:r>
            <w:proofErr w:type="spellStart"/>
            <w:r w:rsidRPr="00117BAB">
              <w:rPr>
                <w:rFonts w:ascii="Arial" w:hAnsi="Arial"/>
                <w:i/>
                <w:sz w:val="18"/>
              </w:rPr>
              <w:t>gnss-TimeID</w:t>
            </w:r>
            <w:proofErr w:type="spellEnd"/>
            <w:r w:rsidRPr="00117BAB">
              <w:rPr>
                <w:rFonts w:ascii="Arial" w:hAnsi="Arial"/>
                <w:sz w:val="18"/>
              </w:rPr>
              <w:t xml:space="preserve"> in </w:t>
            </w:r>
            <w:r w:rsidRPr="00117BAB">
              <w:rPr>
                <w:rFonts w:ascii="Arial" w:hAnsi="Arial"/>
                <w:i/>
                <w:sz w:val="18"/>
              </w:rPr>
              <w:t>GNSS-</w:t>
            </w:r>
            <w:proofErr w:type="spellStart"/>
            <w:r w:rsidRPr="00117BAB">
              <w:rPr>
                <w:rFonts w:ascii="Arial" w:hAnsi="Arial"/>
                <w:i/>
                <w:sz w:val="18"/>
              </w:rPr>
              <w:t>SystemTime</w:t>
            </w:r>
            <w:proofErr w:type="spellEnd"/>
            <w:r w:rsidRPr="00117BAB">
              <w:rPr>
                <w:rFonts w:ascii="Arial" w:hAnsi="Arial"/>
                <w:sz w:val="18"/>
              </w:rPr>
              <w:t xml:space="preserve"> shall be the same as the </w:t>
            </w:r>
            <w:r w:rsidRPr="00117BAB">
              <w:rPr>
                <w:rFonts w:ascii="Arial" w:hAnsi="Arial"/>
                <w:i/>
                <w:sz w:val="18"/>
              </w:rPr>
              <w:t>GNSS-ID</w:t>
            </w:r>
            <w:r w:rsidRPr="00117BAB">
              <w:rPr>
                <w:rFonts w:ascii="Arial" w:hAnsi="Arial"/>
                <w:sz w:val="18"/>
              </w:rPr>
              <w:t xml:space="preserve"> in IE </w:t>
            </w:r>
            <w:r w:rsidRPr="00117BAB">
              <w:rPr>
                <w:rFonts w:ascii="Arial" w:hAnsi="Arial"/>
                <w:i/>
                <w:sz w:val="18"/>
              </w:rPr>
              <w:t>GNSS-</w:t>
            </w:r>
            <w:proofErr w:type="spellStart"/>
            <w:r w:rsidRPr="00117BAB">
              <w:rPr>
                <w:rFonts w:ascii="Arial" w:hAnsi="Arial"/>
                <w:i/>
                <w:sz w:val="18"/>
              </w:rPr>
              <w:t>GenericAssistDataElement</w:t>
            </w:r>
            <w:proofErr w:type="spellEnd"/>
            <w:r w:rsidRPr="00117BAB">
              <w:rPr>
                <w:rFonts w:ascii="Arial" w:hAnsi="Arial"/>
                <w:sz w:val="18"/>
              </w:rPr>
              <w:t xml:space="preserve">. </w:t>
            </w:r>
          </w:p>
        </w:tc>
      </w:tr>
      <w:tr w:rsidR="00117BAB" w:rsidRPr="00117BAB" w14:paraId="047E56D3" w14:textId="77777777" w:rsidTr="00D72890">
        <w:trPr>
          <w:cantSplit/>
        </w:trPr>
        <w:tc>
          <w:tcPr>
            <w:tcW w:w="9639" w:type="dxa"/>
          </w:tcPr>
          <w:p w14:paraId="15E35670" w14:textId="77777777" w:rsidR="00117BAB" w:rsidRPr="00117BAB" w:rsidRDefault="00117BAB" w:rsidP="00117BAB">
            <w:pPr>
              <w:keepNext/>
              <w:keepLines/>
              <w:spacing w:after="0"/>
              <w:rPr>
                <w:rFonts w:ascii="Arial" w:hAnsi="Arial"/>
                <w:b/>
                <w:i/>
                <w:sz w:val="18"/>
              </w:rPr>
            </w:pPr>
            <w:proofErr w:type="spellStart"/>
            <w:r w:rsidRPr="00117BAB">
              <w:rPr>
                <w:rFonts w:ascii="Arial" w:hAnsi="Arial"/>
                <w:b/>
                <w:i/>
                <w:sz w:val="18"/>
              </w:rPr>
              <w:t>ssrUpdateInterval</w:t>
            </w:r>
            <w:proofErr w:type="spellEnd"/>
          </w:p>
          <w:p w14:paraId="4D77B598"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17BAB">
              <w:rPr>
                <w:rFonts w:ascii="Arial" w:hAnsi="Arial"/>
                <w:noProof/>
                <w:sz w:val="18"/>
              </w:rPr>
              <w:t xml:space="preserve">of </w:t>
            </w:r>
            <w:r w:rsidRPr="00117BAB">
              <w:rPr>
                <w:rFonts w:ascii="Arial" w:hAnsi="Arial"/>
                <w:i/>
                <w:iCs/>
                <w:noProof/>
                <w:sz w:val="18"/>
              </w:rPr>
              <w:t>ssrUpdateInterval</w:t>
            </w:r>
            <w:r w:rsidRPr="00117BAB">
              <w:rPr>
                <w:rFonts w:ascii="Arial" w:hAnsi="Arial"/>
                <w:noProof/>
                <w:sz w:val="18"/>
              </w:rPr>
              <w:t xml:space="preserve"> </w:t>
            </w:r>
            <w:r w:rsidRPr="00117BAB">
              <w:rPr>
                <w:rFonts w:ascii="Arial" w:hAnsi="Arial"/>
                <w:sz w:val="18"/>
              </w:rPr>
              <w:t xml:space="preserve">to SSR Update Interval relation in IE </w:t>
            </w:r>
            <w:r w:rsidRPr="00117BAB">
              <w:rPr>
                <w:rFonts w:ascii="Arial" w:hAnsi="Arial"/>
                <w:i/>
                <w:sz w:val="18"/>
              </w:rPr>
              <w:t>GNSS</w:t>
            </w:r>
            <w:r w:rsidRPr="00117BAB">
              <w:rPr>
                <w:rFonts w:ascii="Arial" w:hAnsi="Arial"/>
                <w:i/>
                <w:sz w:val="18"/>
              </w:rPr>
              <w:noBreakHyphen/>
              <w:t>SSR</w:t>
            </w:r>
            <w:r w:rsidRPr="00117BAB">
              <w:rPr>
                <w:rFonts w:ascii="Arial" w:hAnsi="Arial"/>
                <w:i/>
                <w:sz w:val="18"/>
              </w:rPr>
              <w:noBreakHyphen/>
            </w:r>
            <w:proofErr w:type="spellStart"/>
            <w:r w:rsidRPr="00117BAB">
              <w:rPr>
                <w:rFonts w:ascii="Arial" w:hAnsi="Arial"/>
                <w:i/>
                <w:sz w:val="18"/>
              </w:rPr>
              <w:t>OrbitCorrections</w:t>
            </w:r>
            <w:proofErr w:type="spellEnd"/>
            <w:r w:rsidRPr="00117BAB">
              <w:rPr>
                <w:rFonts w:ascii="Arial" w:hAnsi="Arial"/>
                <w:sz w:val="18"/>
              </w:rPr>
              <w:t>.</w:t>
            </w:r>
          </w:p>
        </w:tc>
      </w:tr>
      <w:tr w:rsidR="00117BAB" w:rsidRPr="00117BAB" w14:paraId="40E6DF8E" w14:textId="77777777" w:rsidTr="00D72890">
        <w:trPr>
          <w:cantSplit/>
        </w:trPr>
        <w:tc>
          <w:tcPr>
            <w:tcW w:w="9639" w:type="dxa"/>
          </w:tcPr>
          <w:p w14:paraId="7DD57E84" w14:textId="77777777" w:rsidR="00117BAB" w:rsidRPr="00117BAB" w:rsidRDefault="00117BAB" w:rsidP="00117BAB">
            <w:pPr>
              <w:keepNext/>
              <w:keepLines/>
              <w:spacing w:after="0"/>
              <w:rPr>
                <w:rFonts w:ascii="Arial" w:hAnsi="Arial"/>
                <w:b/>
                <w:i/>
                <w:sz w:val="18"/>
              </w:rPr>
            </w:pPr>
            <w:proofErr w:type="spellStart"/>
            <w:r w:rsidRPr="00117BAB">
              <w:rPr>
                <w:rFonts w:ascii="Arial" w:hAnsi="Arial"/>
                <w:b/>
                <w:i/>
                <w:sz w:val="18"/>
              </w:rPr>
              <w:t>iod-ssr</w:t>
            </w:r>
            <w:proofErr w:type="spellEnd"/>
          </w:p>
          <w:p w14:paraId="0263920E"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This field specifies the Issue of Data number for the SSR data. A change of </w:t>
            </w:r>
            <w:proofErr w:type="spellStart"/>
            <w:r w:rsidRPr="00117BAB">
              <w:rPr>
                <w:rFonts w:ascii="Arial" w:hAnsi="Arial"/>
                <w:i/>
                <w:sz w:val="18"/>
              </w:rPr>
              <w:t>iod-ssr</w:t>
            </w:r>
            <w:proofErr w:type="spellEnd"/>
            <w:r w:rsidRPr="00117BAB">
              <w:rPr>
                <w:rFonts w:ascii="Arial" w:hAnsi="Arial"/>
                <w:sz w:val="18"/>
              </w:rPr>
              <w:t xml:space="preserve"> is used to indicate a change in the SSR generating configuration. </w:t>
            </w:r>
          </w:p>
        </w:tc>
      </w:tr>
      <w:tr w:rsidR="00117BAB" w:rsidRPr="00117BAB" w14:paraId="42F5E357" w14:textId="77777777" w:rsidTr="00D72890">
        <w:trPr>
          <w:cantSplit/>
        </w:trPr>
        <w:tc>
          <w:tcPr>
            <w:tcW w:w="9639" w:type="dxa"/>
          </w:tcPr>
          <w:p w14:paraId="741B1477" w14:textId="77777777" w:rsidR="00117BAB" w:rsidRPr="00117BAB" w:rsidRDefault="00117BAB" w:rsidP="00117BAB">
            <w:pPr>
              <w:keepNext/>
              <w:keepLines/>
              <w:spacing w:after="0"/>
              <w:rPr>
                <w:rFonts w:ascii="Arial" w:hAnsi="Arial"/>
                <w:b/>
                <w:i/>
                <w:sz w:val="18"/>
              </w:rPr>
            </w:pPr>
            <w:proofErr w:type="spellStart"/>
            <w:r w:rsidRPr="00117BAB">
              <w:rPr>
                <w:rFonts w:ascii="Arial" w:hAnsi="Arial"/>
                <w:b/>
                <w:i/>
                <w:sz w:val="18"/>
              </w:rPr>
              <w:t>troposphericDelayQualityIndicator</w:t>
            </w:r>
            <w:proofErr w:type="spellEnd"/>
          </w:p>
          <w:p w14:paraId="4DED0DD2" w14:textId="77777777" w:rsidR="00117BAB" w:rsidRPr="00117BAB" w:rsidRDefault="00117BAB" w:rsidP="00117BAB">
            <w:pPr>
              <w:keepNext/>
              <w:keepLines/>
              <w:spacing w:after="0"/>
              <w:rPr>
                <w:rFonts w:ascii="Arial" w:hAnsi="Arial"/>
                <w:sz w:val="18"/>
              </w:rPr>
            </w:pPr>
            <w:r w:rsidRPr="00117BAB">
              <w:rPr>
                <w:rFonts w:ascii="Arial" w:hAnsi="Arial"/>
                <w:sz w:val="18"/>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1A37FD0B" w14:textId="77777777" w:rsidR="00117BAB" w:rsidRPr="00117BAB" w:rsidRDefault="00117BAB" w:rsidP="00117BAB">
            <w:pPr>
              <w:keepNext/>
              <w:keepLines/>
              <w:spacing w:after="0"/>
              <w:jc w:val="center"/>
              <w:rPr>
                <w:rFonts w:ascii="Arial" w:hAnsi="Arial"/>
                <w:sz w:val="18"/>
              </w:rPr>
            </w:pPr>
            <m:oMathPara>
              <m:oMath>
                <m:r>
                  <m:rPr>
                    <m:nor/>
                  </m:rPr>
                  <w:rPr>
                    <w:rFonts w:ascii="Cambria Math" w:hAnsi="Cambria Math"/>
                    <w:sz w:val="18"/>
                  </w:rPr>
                  <m:t>SSR Troposphere Quality [mm] ≤</m:t>
                </m:r>
                <m:sSup>
                  <m:sSupPr>
                    <m:ctrlPr>
                      <w:rPr>
                        <w:rFonts w:ascii="Cambria Math" w:hAnsi="Cambria Math"/>
                        <w:sz w:val="18"/>
                      </w:rPr>
                    </m:ctrlPr>
                  </m:sSupPr>
                  <m:e>
                    <m:r>
                      <m:rPr>
                        <m:sty m:val="p"/>
                      </m:rPr>
                      <w:rPr>
                        <w:rFonts w:ascii="Cambria Math" w:hAnsi="Cambria Math"/>
                        <w:sz w:val="18"/>
                      </w:rPr>
                      <m:t xml:space="preserve"> 3</m:t>
                    </m:r>
                  </m:e>
                  <m:sup>
                    <m:r>
                      <m:rPr>
                        <m:nor/>
                      </m:rPr>
                      <w:rPr>
                        <w:rFonts w:ascii="Cambria Math" w:hAnsi="Cambria Math"/>
                        <w:sz w:val="18"/>
                      </w:rPr>
                      <m:t>CLASS</m:t>
                    </m:r>
                  </m:sup>
                </m:sSup>
                <m:d>
                  <m:dPr>
                    <m:ctrlPr>
                      <w:rPr>
                        <w:rFonts w:ascii="Cambria Math" w:eastAsia="Calibri" w:hAnsi="Cambria Math"/>
                        <w:i/>
                        <w:sz w:val="22"/>
                        <w:szCs w:val="22"/>
                      </w:rPr>
                    </m:ctrlPr>
                  </m:dPr>
                  <m:e>
                    <m:r>
                      <w:rPr>
                        <w:rFonts w:ascii="Cambria Math" w:hAnsi="Cambria Math"/>
                        <w:sz w:val="18"/>
                      </w:rPr>
                      <m:t>1+</m:t>
                    </m:r>
                    <m:f>
                      <m:fPr>
                        <m:ctrlPr>
                          <w:rPr>
                            <w:rFonts w:ascii="Cambria Math" w:eastAsia="Calibri" w:hAnsi="Cambria Math"/>
                            <w:i/>
                            <w:sz w:val="22"/>
                            <w:szCs w:val="22"/>
                          </w:rPr>
                        </m:ctrlPr>
                      </m:fPr>
                      <m:num>
                        <m:r>
                          <m:rPr>
                            <m:nor/>
                          </m:rPr>
                          <w:rPr>
                            <w:rFonts w:ascii="Cambria Math" w:hAnsi="Cambria Math"/>
                            <w:sz w:val="18"/>
                          </w:rPr>
                          <m:t>VALUE</m:t>
                        </m:r>
                      </m:num>
                      <m:den>
                        <m:r>
                          <w:rPr>
                            <w:rFonts w:ascii="Cambria Math" w:hAnsi="Cambria Math"/>
                            <w:sz w:val="18"/>
                          </w:rPr>
                          <m:t>4</m:t>
                        </m:r>
                      </m:den>
                    </m:f>
                  </m:e>
                </m:d>
                <m:r>
                  <w:rPr>
                    <w:rFonts w:ascii="Cambria Math" w:hAnsi="Cambria Math"/>
                    <w:sz w:val="18"/>
                  </w:rPr>
                  <m:t xml:space="preserve">-1  </m:t>
                </m:r>
                <m:r>
                  <m:rPr>
                    <m:nor/>
                  </m:rPr>
                  <w:rPr>
                    <w:rFonts w:ascii="Cambria Math" w:hAnsi="Cambria Math"/>
                    <w:sz w:val="18"/>
                  </w:rPr>
                  <m:t>[mm]</m:t>
                </m:r>
              </m:oMath>
            </m:oMathPara>
          </w:p>
          <w:p w14:paraId="70F35AF9" w14:textId="77777777" w:rsidR="00117BAB" w:rsidRPr="00117BAB" w:rsidRDefault="00117BAB" w:rsidP="00117BAB">
            <w:pPr>
              <w:keepNext/>
              <w:keepLines/>
              <w:spacing w:after="0"/>
              <w:rPr>
                <w:rFonts w:ascii="Arial" w:hAnsi="Arial"/>
                <w:b/>
                <w:i/>
                <w:sz w:val="18"/>
              </w:rPr>
            </w:pPr>
            <w:r w:rsidRPr="00117BAB">
              <w:rPr>
                <w:rFonts w:ascii="Arial" w:hAnsi="Arial"/>
                <w:sz w:val="18"/>
              </w:rPr>
              <w:t>See Table 'Relationship between SSR troposphere quality and URA indicator and physical quantity' below.</w:t>
            </w:r>
          </w:p>
        </w:tc>
      </w:tr>
      <w:tr w:rsidR="00117BAB" w:rsidRPr="00117BAB" w14:paraId="0005C60A" w14:textId="77777777" w:rsidTr="00D72890">
        <w:trPr>
          <w:cantSplit/>
        </w:trPr>
        <w:tc>
          <w:tcPr>
            <w:tcW w:w="9639" w:type="dxa"/>
          </w:tcPr>
          <w:p w14:paraId="6E1F5532"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correctionPointSetID</w:t>
            </w:r>
            <w:proofErr w:type="spellEnd"/>
          </w:p>
          <w:p w14:paraId="43146224" w14:textId="77777777" w:rsidR="00117BAB" w:rsidRPr="00117BAB" w:rsidRDefault="00117BAB" w:rsidP="00117BAB">
            <w:pPr>
              <w:keepNext/>
              <w:keepLines/>
              <w:spacing w:after="0"/>
              <w:rPr>
                <w:rFonts w:ascii="Arial" w:hAnsi="Arial"/>
                <w:b/>
                <w:snapToGrid w:val="0"/>
                <w:sz w:val="18"/>
              </w:rPr>
            </w:pPr>
            <w:r w:rsidRPr="00117BAB">
              <w:rPr>
                <w:rFonts w:ascii="Arial" w:hAnsi="Arial"/>
                <w:sz w:val="18"/>
              </w:rPr>
              <w:t xml:space="preserve">This field provides the ID of the </w:t>
            </w:r>
            <w:r w:rsidRPr="00117BAB">
              <w:rPr>
                <w:rFonts w:ascii="Arial" w:hAnsi="Arial"/>
                <w:i/>
                <w:noProof/>
                <w:sz w:val="18"/>
              </w:rPr>
              <w:t>GNSS-SSR-CorrectionPoints</w:t>
            </w:r>
            <w:r w:rsidRPr="00117BAB" w:rsidDel="00E51525">
              <w:rPr>
                <w:rFonts w:ascii="Arial" w:hAnsi="Arial"/>
                <w:i/>
                <w:noProof/>
                <w:sz w:val="18"/>
              </w:rPr>
              <w:t xml:space="preserve"> </w:t>
            </w:r>
            <w:r w:rsidRPr="00117BAB">
              <w:rPr>
                <w:rFonts w:ascii="Arial" w:hAnsi="Arial"/>
                <w:sz w:val="18"/>
              </w:rPr>
              <w:t xml:space="preserve">set. The </w:t>
            </w:r>
            <w:r w:rsidRPr="00117BAB">
              <w:rPr>
                <w:rFonts w:ascii="Arial" w:hAnsi="Arial"/>
                <w:i/>
                <w:snapToGrid w:val="0"/>
                <w:sz w:val="18"/>
              </w:rPr>
              <w:t>GNSS-SSR-</w:t>
            </w:r>
            <w:proofErr w:type="spellStart"/>
            <w:r w:rsidRPr="00117BAB">
              <w:rPr>
                <w:rFonts w:ascii="Arial" w:hAnsi="Arial"/>
                <w:i/>
                <w:snapToGrid w:val="0"/>
                <w:sz w:val="18"/>
              </w:rPr>
              <w:t>GriddedCorrection</w:t>
            </w:r>
            <w:proofErr w:type="spellEnd"/>
            <w:r w:rsidRPr="00117BAB">
              <w:rPr>
                <w:rFonts w:ascii="Arial" w:hAnsi="Arial"/>
                <w:i/>
                <w:snapToGrid w:val="0"/>
                <w:sz w:val="18"/>
              </w:rPr>
              <w:t xml:space="preserve"> </w:t>
            </w:r>
            <w:r w:rsidRPr="00117BAB">
              <w:rPr>
                <w:rFonts w:ascii="Arial" w:hAnsi="Arial"/>
                <w:snapToGrid w:val="0"/>
                <w:sz w:val="18"/>
              </w:rPr>
              <w:t xml:space="preserve">are valid for the correction points provided in IE </w:t>
            </w:r>
            <w:r w:rsidRPr="00117BAB">
              <w:rPr>
                <w:rFonts w:ascii="Arial" w:hAnsi="Arial"/>
                <w:i/>
                <w:snapToGrid w:val="0"/>
                <w:sz w:val="18"/>
              </w:rPr>
              <w:t>GNSS-SSR-</w:t>
            </w:r>
            <w:proofErr w:type="spellStart"/>
            <w:r w:rsidRPr="00117BAB">
              <w:rPr>
                <w:rFonts w:ascii="Arial" w:hAnsi="Arial"/>
                <w:i/>
                <w:snapToGrid w:val="0"/>
                <w:sz w:val="18"/>
              </w:rPr>
              <w:t>CorrectionPoints</w:t>
            </w:r>
            <w:proofErr w:type="spellEnd"/>
            <w:r w:rsidRPr="00117BAB">
              <w:rPr>
                <w:rFonts w:ascii="Arial" w:hAnsi="Arial"/>
                <w:snapToGrid w:val="0"/>
                <w:sz w:val="18"/>
              </w:rPr>
              <w:t xml:space="preserve"> with the same </w:t>
            </w:r>
            <w:proofErr w:type="spellStart"/>
            <w:r w:rsidRPr="00117BAB">
              <w:rPr>
                <w:rFonts w:ascii="Arial" w:hAnsi="Arial"/>
                <w:i/>
                <w:snapToGrid w:val="0"/>
                <w:sz w:val="18"/>
              </w:rPr>
              <w:t>correctionPointSetID</w:t>
            </w:r>
            <w:proofErr w:type="spellEnd"/>
            <w:r w:rsidRPr="00117BAB">
              <w:rPr>
                <w:rFonts w:ascii="Arial" w:hAnsi="Arial"/>
                <w:i/>
                <w:snapToGrid w:val="0"/>
                <w:sz w:val="18"/>
              </w:rPr>
              <w:t>.</w:t>
            </w:r>
          </w:p>
        </w:tc>
      </w:tr>
      <w:tr w:rsidR="00117BAB" w:rsidRPr="00117BAB" w14:paraId="350503EA" w14:textId="77777777" w:rsidTr="00D72890">
        <w:trPr>
          <w:cantSplit/>
        </w:trPr>
        <w:tc>
          <w:tcPr>
            <w:tcW w:w="9639" w:type="dxa"/>
          </w:tcPr>
          <w:p w14:paraId="788B21A1"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gridList</w:t>
            </w:r>
            <w:proofErr w:type="spellEnd"/>
          </w:p>
          <w:p w14:paraId="0C961FF1"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provides the troposphere delay correction together with the residual part of the STEC corrections for up to 64 correction points defined in IE </w:t>
            </w:r>
            <w:r w:rsidRPr="00117BAB">
              <w:rPr>
                <w:rFonts w:ascii="Arial" w:hAnsi="Arial"/>
                <w:i/>
                <w:snapToGrid w:val="0"/>
                <w:sz w:val="18"/>
              </w:rPr>
              <w:t>GNSS-SSR-</w:t>
            </w:r>
            <w:proofErr w:type="spellStart"/>
            <w:r w:rsidRPr="00117BAB">
              <w:rPr>
                <w:rFonts w:ascii="Arial" w:hAnsi="Arial"/>
                <w:i/>
                <w:snapToGrid w:val="0"/>
                <w:sz w:val="18"/>
              </w:rPr>
              <w:t>CorrectionPoints</w:t>
            </w:r>
            <w:proofErr w:type="spellEnd"/>
            <w:r w:rsidRPr="00117BAB">
              <w:rPr>
                <w:rFonts w:ascii="Arial" w:hAnsi="Arial"/>
                <w:snapToGrid w:val="0"/>
                <w:sz w:val="18"/>
              </w:rPr>
              <w:t>.</w:t>
            </w:r>
          </w:p>
          <w:p w14:paraId="76542AF4" w14:textId="77777777" w:rsidR="00117BAB" w:rsidRPr="00117BAB" w:rsidRDefault="00117BAB" w:rsidP="00117BAB">
            <w:pPr>
              <w:keepNext/>
              <w:keepLines/>
              <w:spacing w:after="0"/>
              <w:rPr>
                <w:rFonts w:ascii="Arial" w:hAnsi="Arial"/>
                <w:i/>
                <w:snapToGrid w:val="0"/>
                <w:sz w:val="18"/>
              </w:rPr>
            </w:pPr>
            <w:r w:rsidRPr="00117BAB">
              <w:rPr>
                <w:rFonts w:ascii="Arial" w:hAnsi="Arial"/>
                <w:snapToGrid w:val="0"/>
                <w:sz w:val="18"/>
              </w:rPr>
              <w:t xml:space="preserve">If the IE </w:t>
            </w:r>
            <w:r w:rsidRPr="00117BAB">
              <w:rPr>
                <w:rFonts w:ascii="Arial" w:hAnsi="Arial"/>
                <w:i/>
                <w:snapToGrid w:val="0"/>
                <w:sz w:val="18"/>
              </w:rPr>
              <w:t>GNSS-SSR-</w:t>
            </w:r>
            <w:proofErr w:type="spellStart"/>
            <w:r w:rsidRPr="00117BAB">
              <w:rPr>
                <w:rFonts w:ascii="Arial" w:hAnsi="Arial"/>
                <w:i/>
                <w:snapToGrid w:val="0"/>
                <w:sz w:val="18"/>
              </w:rPr>
              <w:t>CorrectionPoints</w:t>
            </w:r>
            <w:proofErr w:type="spellEnd"/>
            <w:r w:rsidRPr="00117BAB">
              <w:rPr>
                <w:rFonts w:ascii="Arial" w:hAnsi="Arial"/>
                <w:i/>
                <w:snapToGrid w:val="0"/>
                <w:sz w:val="18"/>
              </w:rPr>
              <w:t xml:space="preserve">, </w:t>
            </w:r>
            <w:r w:rsidRPr="00117BAB">
              <w:rPr>
                <w:rFonts w:ascii="Arial" w:hAnsi="Arial"/>
                <w:snapToGrid w:val="0"/>
                <w:sz w:val="18"/>
              </w:rPr>
              <w:t xml:space="preserve">which belongs to the </w:t>
            </w:r>
            <w:proofErr w:type="spellStart"/>
            <w:r w:rsidRPr="00117BAB">
              <w:rPr>
                <w:rFonts w:ascii="Arial" w:hAnsi="Arial"/>
                <w:i/>
                <w:snapToGrid w:val="0"/>
                <w:sz w:val="18"/>
              </w:rPr>
              <w:t>correctionPointSetID</w:t>
            </w:r>
            <w:proofErr w:type="spellEnd"/>
            <w:r w:rsidRPr="00117BAB">
              <w:rPr>
                <w:rFonts w:ascii="Arial" w:hAnsi="Arial"/>
                <w:snapToGrid w:val="0"/>
                <w:sz w:val="18"/>
              </w:rPr>
              <w:t xml:space="preserve">, includes the </w:t>
            </w:r>
            <w:proofErr w:type="spellStart"/>
            <w:r w:rsidRPr="00117BAB">
              <w:rPr>
                <w:rFonts w:ascii="Arial" w:hAnsi="Arial"/>
                <w:i/>
                <w:snapToGrid w:val="0"/>
                <w:sz w:val="18"/>
              </w:rPr>
              <w:t>listOfCorrectionPoints</w:t>
            </w:r>
            <w:proofErr w:type="spellEnd"/>
            <w:r w:rsidRPr="00117BAB">
              <w:rPr>
                <w:rFonts w:ascii="Arial" w:hAnsi="Arial"/>
                <w:snapToGrid w:val="0"/>
                <w:sz w:val="18"/>
              </w:rPr>
              <w:t xml:space="preserve">, the </w:t>
            </w:r>
            <w:proofErr w:type="spellStart"/>
            <w:r w:rsidRPr="00117BAB">
              <w:rPr>
                <w:rFonts w:ascii="Arial" w:hAnsi="Arial"/>
                <w:i/>
                <w:snapToGrid w:val="0"/>
                <w:sz w:val="18"/>
              </w:rPr>
              <w:t>gridList</w:t>
            </w:r>
            <w:proofErr w:type="spellEnd"/>
            <w:r w:rsidRPr="00117BAB">
              <w:rPr>
                <w:rFonts w:ascii="Arial" w:hAnsi="Arial"/>
                <w:snapToGrid w:val="0"/>
                <w:sz w:val="18"/>
              </w:rPr>
              <w:t xml:space="preserve"> includes the same number of entries, and listed in the same order, as in the </w:t>
            </w:r>
            <w:proofErr w:type="spellStart"/>
            <w:r w:rsidRPr="00117BAB">
              <w:rPr>
                <w:rFonts w:ascii="Arial" w:hAnsi="Arial"/>
                <w:i/>
                <w:snapToGrid w:val="0"/>
                <w:sz w:val="18"/>
              </w:rPr>
              <w:t>listOfCorrectionPoints</w:t>
            </w:r>
            <w:proofErr w:type="spellEnd"/>
            <w:r w:rsidRPr="00117BAB">
              <w:rPr>
                <w:rFonts w:ascii="Arial" w:hAnsi="Arial"/>
                <w:i/>
                <w:snapToGrid w:val="0"/>
                <w:sz w:val="18"/>
              </w:rPr>
              <w:t>.</w:t>
            </w:r>
          </w:p>
          <w:p w14:paraId="1600BAA5"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 xml:space="preserve">If the IE </w:t>
            </w:r>
            <w:r w:rsidRPr="00117BAB">
              <w:rPr>
                <w:rFonts w:ascii="Arial" w:hAnsi="Arial"/>
                <w:i/>
                <w:snapToGrid w:val="0"/>
                <w:sz w:val="18"/>
              </w:rPr>
              <w:t>GNSS-SSR-</w:t>
            </w:r>
            <w:proofErr w:type="spellStart"/>
            <w:r w:rsidRPr="00117BAB">
              <w:rPr>
                <w:rFonts w:ascii="Arial" w:hAnsi="Arial"/>
                <w:i/>
                <w:snapToGrid w:val="0"/>
                <w:sz w:val="18"/>
              </w:rPr>
              <w:t>CorrectionPoints</w:t>
            </w:r>
            <w:proofErr w:type="spellEnd"/>
            <w:r w:rsidRPr="00117BAB">
              <w:rPr>
                <w:rFonts w:ascii="Arial" w:hAnsi="Arial"/>
                <w:i/>
                <w:snapToGrid w:val="0"/>
                <w:sz w:val="18"/>
              </w:rPr>
              <w:t xml:space="preserve">, </w:t>
            </w:r>
            <w:r w:rsidRPr="00117BAB">
              <w:rPr>
                <w:rFonts w:ascii="Arial" w:hAnsi="Arial"/>
                <w:snapToGrid w:val="0"/>
                <w:sz w:val="18"/>
              </w:rPr>
              <w:t xml:space="preserve">which belongs to this </w:t>
            </w:r>
            <w:proofErr w:type="spellStart"/>
            <w:r w:rsidRPr="00117BAB">
              <w:rPr>
                <w:rFonts w:ascii="Arial" w:hAnsi="Arial"/>
                <w:i/>
                <w:snapToGrid w:val="0"/>
                <w:sz w:val="18"/>
              </w:rPr>
              <w:t>correctionPointSetID</w:t>
            </w:r>
            <w:proofErr w:type="spellEnd"/>
            <w:r w:rsidRPr="00117BAB">
              <w:rPr>
                <w:rFonts w:ascii="Arial" w:hAnsi="Arial"/>
                <w:snapToGrid w:val="0"/>
                <w:sz w:val="18"/>
              </w:rPr>
              <w:t xml:space="preserve">, includes the </w:t>
            </w:r>
            <w:proofErr w:type="spellStart"/>
            <w:r w:rsidRPr="00117BAB">
              <w:rPr>
                <w:rFonts w:ascii="Arial" w:hAnsi="Arial"/>
                <w:i/>
                <w:snapToGrid w:val="0"/>
                <w:sz w:val="18"/>
              </w:rPr>
              <w:t>arrayOfCorrectionPoints</w:t>
            </w:r>
            <w:proofErr w:type="spellEnd"/>
            <w:r w:rsidRPr="00117BAB">
              <w:rPr>
                <w:rFonts w:ascii="Arial" w:hAnsi="Arial"/>
                <w:snapToGrid w:val="0"/>
                <w:sz w:val="18"/>
              </w:rPr>
              <w:t xml:space="preserve"> the </w:t>
            </w:r>
            <w:proofErr w:type="spellStart"/>
            <w:r w:rsidRPr="00117BAB">
              <w:rPr>
                <w:rFonts w:ascii="Arial" w:hAnsi="Arial"/>
                <w:i/>
                <w:snapToGrid w:val="0"/>
                <w:sz w:val="18"/>
              </w:rPr>
              <w:t>gridList</w:t>
            </w:r>
            <w:proofErr w:type="spellEnd"/>
            <w:r w:rsidRPr="00117BAB">
              <w:rPr>
                <w:rFonts w:ascii="Arial" w:hAnsi="Arial"/>
                <w:snapToGrid w:val="0"/>
                <w:sz w:val="18"/>
              </w:rPr>
              <w:t xml:space="preserve"> includes the same number of entries, and listed in the same order, as defined by the enabled bits in the </w:t>
            </w:r>
            <w:proofErr w:type="spellStart"/>
            <w:r w:rsidRPr="00117BAB">
              <w:rPr>
                <w:rFonts w:ascii="Arial" w:hAnsi="Arial"/>
                <w:i/>
                <w:snapToGrid w:val="0"/>
                <w:sz w:val="18"/>
              </w:rPr>
              <w:t>bitmaskOfGrids</w:t>
            </w:r>
            <w:proofErr w:type="spellEnd"/>
            <w:r w:rsidRPr="00117BAB">
              <w:rPr>
                <w:rFonts w:ascii="Arial" w:hAnsi="Arial"/>
                <w:snapToGrid w:val="0"/>
                <w:sz w:val="18"/>
              </w:rPr>
              <w:t>.</w:t>
            </w:r>
          </w:p>
        </w:tc>
      </w:tr>
      <w:tr w:rsidR="00117BAB" w:rsidRPr="00117BAB" w14:paraId="15E59CDC" w14:textId="77777777" w:rsidTr="00D72890">
        <w:trPr>
          <w:cantSplit/>
          <w:ins w:id="69" w:author="Ericsson" w:date="2023-02-15T08:55:00Z"/>
        </w:trPr>
        <w:tc>
          <w:tcPr>
            <w:tcW w:w="9639" w:type="dxa"/>
          </w:tcPr>
          <w:p w14:paraId="1C73F5C9" w14:textId="77777777" w:rsidR="00117BAB" w:rsidRPr="00117BAB" w:rsidRDefault="00117BAB" w:rsidP="00117BAB">
            <w:pPr>
              <w:keepNext/>
              <w:keepLines/>
              <w:spacing w:after="0"/>
              <w:rPr>
                <w:ins w:id="70" w:author="Ericsson" w:date="2023-02-15T08:55:00Z"/>
                <w:rFonts w:ascii="Arial" w:hAnsi="Arial"/>
                <w:b/>
                <w:i/>
                <w:snapToGrid w:val="0"/>
                <w:sz w:val="18"/>
              </w:rPr>
            </w:pPr>
            <w:proofErr w:type="spellStart"/>
            <w:ins w:id="71" w:author="Ericsson" w:date="2023-02-15T08:56:00Z">
              <w:r w:rsidRPr="00117BAB">
                <w:rPr>
                  <w:rFonts w:ascii="Arial" w:hAnsi="Arial"/>
                  <w:b/>
                  <w:i/>
                  <w:snapToGrid w:val="0"/>
                  <w:sz w:val="18"/>
                </w:rPr>
                <w:t>tropospericDelayCorrection</w:t>
              </w:r>
            </w:ins>
            <w:proofErr w:type="spellEnd"/>
          </w:p>
          <w:p w14:paraId="27A8E854" w14:textId="77777777" w:rsidR="00117BAB" w:rsidRPr="00117BAB" w:rsidRDefault="00117BAB" w:rsidP="00117BAB">
            <w:pPr>
              <w:keepNext/>
              <w:keepLines/>
              <w:spacing w:after="0"/>
              <w:rPr>
                <w:ins w:id="72" w:author="Ericsson" w:date="2023-02-15T08:55:00Z"/>
                <w:rFonts w:ascii="Arial" w:hAnsi="Arial"/>
                <w:b/>
                <w:i/>
                <w:snapToGrid w:val="0"/>
                <w:sz w:val="18"/>
              </w:rPr>
            </w:pPr>
            <w:ins w:id="73" w:author="Ericsson" w:date="2023-02-15T08:55:00Z">
              <w:r w:rsidRPr="00117BAB">
                <w:rPr>
                  <w:rFonts w:ascii="Arial" w:hAnsi="Arial"/>
                  <w:sz w:val="18"/>
                </w:rPr>
                <w:t xml:space="preserve">This field specifies </w:t>
              </w:r>
            </w:ins>
            <w:ins w:id="74" w:author="Ericsson" w:date="2023-02-15T08:56:00Z">
              <w:r w:rsidRPr="00117BAB">
                <w:rPr>
                  <w:rFonts w:ascii="Arial" w:hAnsi="Arial"/>
                  <w:sz w:val="18"/>
                </w:rPr>
                <w:t xml:space="preserve">information element </w:t>
              </w:r>
            </w:ins>
            <w:ins w:id="75" w:author="Ericsson" w:date="2023-02-15T08:57:00Z">
              <w:r w:rsidRPr="00117BAB">
                <w:rPr>
                  <w:rFonts w:ascii="Arial" w:hAnsi="Arial"/>
                  <w:sz w:val="18"/>
                </w:rPr>
                <w:t>with the troposphere vertical delay components. It is only provided with at most one GNSS constellation, an</w:t>
              </w:r>
            </w:ins>
            <w:ins w:id="76" w:author="Ericsson" w:date="2023-02-15T08:58:00Z">
              <w:r w:rsidRPr="00117BAB">
                <w:rPr>
                  <w:rFonts w:ascii="Arial" w:hAnsi="Arial"/>
                  <w:sz w:val="18"/>
                </w:rPr>
                <w:t xml:space="preserve">d if provided it is valid for all GNSS constellations. If it is provided with a different GNSS constellation </w:t>
              </w:r>
            </w:ins>
            <w:ins w:id="77" w:author="Ericsson" w:date="2023-02-15T08:59:00Z">
              <w:r w:rsidRPr="00117BAB">
                <w:rPr>
                  <w:rFonts w:ascii="Arial" w:hAnsi="Arial"/>
                  <w:sz w:val="18"/>
                </w:rPr>
                <w:t>the field is not provided with other GNSS constellations for the same epoch.</w:t>
              </w:r>
            </w:ins>
          </w:p>
        </w:tc>
      </w:tr>
      <w:tr w:rsidR="00117BAB" w:rsidRPr="00117BAB" w14:paraId="2E57AD92" w14:textId="77777777" w:rsidTr="00D72890">
        <w:trPr>
          <w:cantSplit/>
        </w:trPr>
        <w:tc>
          <w:tcPr>
            <w:tcW w:w="9639" w:type="dxa"/>
          </w:tcPr>
          <w:p w14:paraId="24BF5C32"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tropoHydroStaticVerticalDelay</w:t>
            </w:r>
            <w:proofErr w:type="spellEnd"/>
          </w:p>
          <w:p w14:paraId="5C40AD73" w14:textId="77777777" w:rsidR="00117BAB" w:rsidRPr="00117BAB" w:rsidRDefault="00117BAB" w:rsidP="00117BAB">
            <w:pPr>
              <w:keepNext/>
              <w:keepLines/>
              <w:spacing w:after="0"/>
              <w:rPr>
                <w:rFonts w:ascii="Arial" w:hAnsi="Arial"/>
                <w:sz w:val="18"/>
              </w:rPr>
            </w:pPr>
            <w:r w:rsidRPr="00117BAB">
              <w:rPr>
                <w:rFonts w:ascii="Arial" w:hAnsi="Arial"/>
                <w:sz w:val="18"/>
              </w:rPr>
              <w:t>This field specifies the variation in the hydro static troposphere vertical delay relative to nominal value. The target device should add the constant nominal value of 2.3 m to calculate the tropospheric hydro-static vertical delay.</w:t>
            </w:r>
          </w:p>
          <w:p w14:paraId="384AF2F7" w14:textId="77777777" w:rsidR="00117BAB" w:rsidRPr="00117BAB" w:rsidRDefault="00117BAB" w:rsidP="00117BAB">
            <w:pPr>
              <w:keepNext/>
              <w:keepLines/>
              <w:spacing w:after="0"/>
              <w:rPr>
                <w:rFonts w:ascii="Arial" w:hAnsi="Arial"/>
                <w:sz w:val="18"/>
              </w:rPr>
            </w:pPr>
            <w:r w:rsidRPr="00117BAB">
              <w:rPr>
                <w:rFonts w:ascii="Arial" w:hAnsi="Arial"/>
                <w:sz w:val="18"/>
              </w:rPr>
              <w:t>Scale factor 0.004 m; range ±1.02 m.</w:t>
            </w:r>
          </w:p>
        </w:tc>
      </w:tr>
      <w:tr w:rsidR="00117BAB" w:rsidRPr="00117BAB" w14:paraId="368BCD98" w14:textId="77777777" w:rsidTr="00D72890">
        <w:trPr>
          <w:cantSplit/>
        </w:trPr>
        <w:tc>
          <w:tcPr>
            <w:tcW w:w="9639" w:type="dxa"/>
          </w:tcPr>
          <w:p w14:paraId="74AA8A96" w14:textId="77777777" w:rsidR="00117BAB" w:rsidRPr="00117BAB" w:rsidRDefault="00117BAB" w:rsidP="00117BAB">
            <w:pPr>
              <w:keepNext/>
              <w:keepLines/>
              <w:tabs>
                <w:tab w:val="left" w:pos="1377"/>
              </w:tabs>
              <w:spacing w:after="0"/>
              <w:rPr>
                <w:rFonts w:ascii="Arial" w:hAnsi="Arial"/>
                <w:b/>
                <w:i/>
                <w:snapToGrid w:val="0"/>
                <w:sz w:val="18"/>
              </w:rPr>
            </w:pPr>
            <w:bookmarkStart w:id="78" w:name="_Hlk20828283"/>
            <w:proofErr w:type="spellStart"/>
            <w:r w:rsidRPr="00117BAB">
              <w:rPr>
                <w:rFonts w:ascii="Arial" w:hAnsi="Arial"/>
                <w:b/>
                <w:i/>
                <w:snapToGrid w:val="0"/>
                <w:sz w:val="18"/>
              </w:rPr>
              <w:t>tropoWetVerticalDelay</w:t>
            </w:r>
            <w:proofErr w:type="spellEnd"/>
          </w:p>
          <w:p w14:paraId="4D938072" w14:textId="77777777" w:rsidR="00117BAB" w:rsidRPr="00117BAB" w:rsidRDefault="00117BAB" w:rsidP="00117BAB">
            <w:pPr>
              <w:keepNext/>
              <w:keepLines/>
              <w:tabs>
                <w:tab w:val="left" w:pos="1377"/>
              </w:tabs>
              <w:spacing w:after="0"/>
              <w:rPr>
                <w:rFonts w:ascii="Arial" w:hAnsi="Arial"/>
                <w:sz w:val="18"/>
              </w:rPr>
            </w:pPr>
            <w:r w:rsidRPr="00117BAB">
              <w:rPr>
                <w:rFonts w:ascii="Arial" w:hAnsi="Arial"/>
                <w:sz w:val="18"/>
              </w:rPr>
              <w:t>This field specifies the variation in the wet troposphere vertical delay relative to nominal value. The target device should add the constant value of 0.252 m to calculate the tropospheric wet (</w:t>
            </w:r>
            <w:proofErr w:type="spellStart"/>
            <w:proofErr w:type="gramStart"/>
            <w:r w:rsidRPr="00117BAB">
              <w:rPr>
                <w:rFonts w:ascii="Arial" w:hAnsi="Arial"/>
                <w:sz w:val="18"/>
              </w:rPr>
              <w:t>non hydro</w:t>
            </w:r>
            <w:proofErr w:type="spellEnd"/>
            <w:proofErr w:type="gramEnd"/>
            <w:r w:rsidRPr="00117BAB">
              <w:rPr>
                <w:rFonts w:ascii="Arial" w:hAnsi="Arial"/>
                <w:sz w:val="18"/>
              </w:rPr>
              <w:t>-static) vertical delay.</w:t>
            </w:r>
          </w:p>
          <w:p w14:paraId="2EB37B3E" w14:textId="77777777" w:rsidR="00117BAB" w:rsidRPr="00117BAB" w:rsidRDefault="00117BAB" w:rsidP="00117BAB">
            <w:pPr>
              <w:keepNext/>
              <w:keepLines/>
              <w:tabs>
                <w:tab w:val="left" w:pos="1377"/>
              </w:tabs>
              <w:spacing w:after="0"/>
              <w:rPr>
                <w:rFonts w:ascii="Arial" w:hAnsi="Arial"/>
                <w:sz w:val="18"/>
              </w:rPr>
            </w:pPr>
            <w:r w:rsidRPr="00117BAB">
              <w:rPr>
                <w:rFonts w:ascii="Arial" w:hAnsi="Arial"/>
                <w:sz w:val="18"/>
              </w:rPr>
              <w:t>Scale factor 0.004 m; range ±0.508 m.</w:t>
            </w:r>
            <w:bookmarkEnd w:id="78"/>
          </w:p>
        </w:tc>
      </w:tr>
      <w:tr w:rsidR="00117BAB" w:rsidRPr="00117BAB" w14:paraId="37BBE4CE" w14:textId="77777777" w:rsidTr="00D72890">
        <w:trPr>
          <w:cantSplit/>
        </w:trPr>
        <w:tc>
          <w:tcPr>
            <w:tcW w:w="9639" w:type="dxa"/>
          </w:tcPr>
          <w:p w14:paraId="2C5B126B"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svID</w:t>
            </w:r>
            <w:proofErr w:type="spellEnd"/>
          </w:p>
          <w:p w14:paraId="3CDE5050" w14:textId="77777777" w:rsidR="00117BAB" w:rsidRPr="00117BAB" w:rsidRDefault="00117BAB" w:rsidP="00117BAB">
            <w:pPr>
              <w:keepNext/>
              <w:keepLines/>
              <w:spacing w:after="0"/>
              <w:rPr>
                <w:rFonts w:ascii="Arial" w:hAnsi="Arial"/>
                <w:sz w:val="18"/>
              </w:rPr>
            </w:pPr>
            <w:r w:rsidRPr="00117BAB">
              <w:rPr>
                <w:rFonts w:ascii="Arial" w:hAnsi="Arial"/>
                <w:sz w:val="18"/>
              </w:rPr>
              <w:t>This field specifies the GNSS satellite for which the STEC residual corrections are provided.</w:t>
            </w:r>
          </w:p>
        </w:tc>
      </w:tr>
      <w:tr w:rsidR="00117BAB" w:rsidRPr="00117BAB" w14:paraId="796B33F4" w14:textId="77777777" w:rsidTr="00D72890">
        <w:trPr>
          <w:cantSplit/>
        </w:trPr>
        <w:tc>
          <w:tcPr>
            <w:tcW w:w="9639" w:type="dxa"/>
          </w:tcPr>
          <w:p w14:paraId="3E458136"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stecResidualCorrection</w:t>
            </w:r>
            <w:proofErr w:type="spellEnd"/>
          </w:p>
          <w:p w14:paraId="0B7ACE4F" w14:textId="77777777" w:rsidR="00117BAB" w:rsidRPr="00117BAB" w:rsidRDefault="00117BAB" w:rsidP="00117BAB">
            <w:pPr>
              <w:keepNext/>
              <w:keepLines/>
              <w:spacing w:after="0"/>
              <w:rPr>
                <w:rFonts w:ascii="Arial" w:hAnsi="Arial"/>
                <w:sz w:val="18"/>
              </w:rPr>
            </w:pPr>
            <w:r w:rsidRPr="00117BAB">
              <w:rPr>
                <w:rFonts w:ascii="Arial" w:hAnsi="Arial"/>
                <w:sz w:val="18"/>
              </w:rPr>
              <w:t>This field specifies the STEC residual correction.</w:t>
            </w:r>
          </w:p>
          <w:p w14:paraId="01497070" w14:textId="77777777" w:rsidR="00117BAB" w:rsidRPr="00117BAB" w:rsidRDefault="00117BAB" w:rsidP="00117BAB">
            <w:pPr>
              <w:keepNext/>
              <w:keepLines/>
              <w:spacing w:after="0"/>
              <w:rPr>
                <w:rFonts w:ascii="Arial" w:hAnsi="Arial"/>
                <w:sz w:val="18"/>
              </w:rPr>
            </w:pPr>
            <w:r w:rsidRPr="00117BAB">
              <w:rPr>
                <w:rFonts w:ascii="Arial" w:hAnsi="Arial"/>
                <w:sz w:val="18"/>
              </w:rPr>
              <w:t>Scale factor 0.04 TECU; range ±2.52 TECU (b7) or ±1310.68 TECU (b16).</w:t>
            </w:r>
          </w:p>
        </w:tc>
      </w:tr>
      <w:tr w:rsidR="00117BAB" w:rsidRPr="00117BAB" w14:paraId="718B7486" w14:textId="77777777" w:rsidTr="00D72890">
        <w:trPr>
          <w:cantSplit/>
        </w:trPr>
        <w:tc>
          <w:tcPr>
            <w:tcW w:w="9639" w:type="dxa"/>
          </w:tcPr>
          <w:p w14:paraId="20B50B7C"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probOnsetTroposphereFault</w:t>
            </w:r>
            <w:proofErr w:type="spellEnd"/>
          </w:p>
          <w:p w14:paraId="5C864C04" w14:textId="77777777" w:rsidR="00117BAB" w:rsidRPr="00117BAB" w:rsidRDefault="00117BAB" w:rsidP="00117BAB">
            <w:pPr>
              <w:keepNext/>
              <w:keepLines/>
              <w:spacing w:after="0"/>
              <w:rPr>
                <w:rFonts w:ascii="Arial" w:hAnsi="Arial"/>
                <w:sz w:val="18"/>
              </w:rPr>
            </w:pPr>
            <w:r w:rsidRPr="00117BAB">
              <w:rPr>
                <w:rFonts w:ascii="Arial" w:hAnsi="Arial"/>
                <w:snapToGrid w:val="0"/>
                <w:sz w:val="18"/>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proofErr w:type="spellStart"/>
            <w:r w:rsidRPr="00117BAB">
              <w:rPr>
                <w:rFonts w:ascii="Arial" w:hAnsi="Arial"/>
                <w:i/>
                <w:iCs/>
                <w:snapToGrid w:val="0"/>
                <w:sz w:val="18"/>
              </w:rPr>
              <w:t>K</w:t>
            </w:r>
            <w:r w:rsidRPr="00117BAB">
              <w:rPr>
                <w:rFonts w:ascii="Arial" w:hAnsi="Arial"/>
                <w:i/>
                <w:iCs/>
                <w:snapToGrid w:val="0"/>
                <w:sz w:val="18"/>
                <w:vertAlign w:val="subscript"/>
              </w:rPr>
              <w:t>min</w:t>
            </w:r>
            <w:proofErr w:type="spellEnd"/>
            <w:r w:rsidRPr="00117BAB">
              <w:rPr>
                <w:rFonts w:ascii="Arial" w:hAnsi="Arial"/>
                <w:snapToGrid w:val="0"/>
                <w:sz w:val="18"/>
              </w:rPr>
              <w:t xml:space="preserve">, and bounding parameters as </w:t>
            </w:r>
            <w:r w:rsidRPr="00117BAB">
              <w:rPr>
                <w:rFonts w:ascii="Arial" w:hAnsi="Arial"/>
                <w:i/>
                <w:iCs/>
                <w:snapToGrid w:val="0"/>
                <w:sz w:val="18"/>
              </w:rPr>
              <w:t>mean</w:t>
            </w:r>
            <w:r w:rsidRPr="00117BAB">
              <w:rPr>
                <w:rFonts w:ascii="Arial" w:hAnsi="Arial"/>
                <w:snapToGrid w:val="0"/>
                <w:sz w:val="18"/>
              </w:rPr>
              <w:t xml:space="preserve"> + </w:t>
            </w:r>
            <w:proofErr w:type="spellStart"/>
            <w:r w:rsidRPr="00117BAB">
              <w:rPr>
                <w:rFonts w:ascii="Arial" w:hAnsi="Arial"/>
                <w:i/>
                <w:iCs/>
                <w:snapToGrid w:val="0"/>
                <w:sz w:val="18"/>
              </w:rPr>
              <w:t>K</w:t>
            </w:r>
            <w:r w:rsidRPr="00117BAB">
              <w:rPr>
                <w:rFonts w:ascii="Arial" w:hAnsi="Arial"/>
                <w:i/>
                <w:iCs/>
                <w:snapToGrid w:val="0"/>
                <w:sz w:val="18"/>
                <w:vertAlign w:val="subscript"/>
              </w:rPr>
              <w:t>min</w:t>
            </w:r>
            <w:proofErr w:type="spellEnd"/>
            <w:r w:rsidRPr="00117BAB">
              <w:rPr>
                <w:rFonts w:ascii="Arial" w:hAnsi="Arial"/>
                <w:snapToGrid w:val="0"/>
                <w:sz w:val="18"/>
              </w:rPr>
              <w:t xml:space="preserve"> * </w:t>
            </w:r>
            <w:proofErr w:type="spellStart"/>
            <w:r w:rsidRPr="00117BAB">
              <w:rPr>
                <w:rFonts w:ascii="Arial" w:hAnsi="Arial"/>
                <w:i/>
                <w:iCs/>
                <w:snapToGrid w:val="0"/>
                <w:sz w:val="18"/>
              </w:rPr>
              <w:t>stdDev</w:t>
            </w:r>
            <w:proofErr w:type="spellEnd"/>
            <w:r w:rsidRPr="00117BAB">
              <w:rPr>
                <w:rFonts w:ascii="Arial" w:hAnsi="Arial"/>
                <w:snapToGrid w:val="0"/>
                <w:sz w:val="18"/>
              </w:rPr>
              <w:t xml:space="preserve"> where </w:t>
            </w:r>
            <w:proofErr w:type="spellStart"/>
            <w:r w:rsidRPr="00117BAB">
              <w:rPr>
                <w:rFonts w:ascii="Arial" w:hAnsi="Arial"/>
                <w:i/>
                <w:iCs/>
                <w:snapToGrid w:val="0"/>
                <w:sz w:val="18"/>
              </w:rPr>
              <w:t>K</w:t>
            </w:r>
            <w:r w:rsidRPr="00117BAB">
              <w:rPr>
                <w:rFonts w:ascii="Arial" w:hAnsi="Arial"/>
                <w:i/>
                <w:iCs/>
                <w:snapToGrid w:val="0"/>
                <w:sz w:val="18"/>
                <w:vertAlign w:val="subscript"/>
              </w:rPr>
              <w:t>min</w:t>
            </w:r>
            <w:proofErr w:type="spellEnd"/>
            <w:r w:rsidRPr="00117BAB">
              <w:rPr>
                <w:rFonts w:ascii="Arial" w:hAnsi="Arial"/>
                <w:snapToGrid w:val="0"/>
                <w:sz w:val="18"/>
              </w:rPr>
              <w:t xml:space="preserve"> = </w:t>
            </w:r>
            <w:proofErr w:type="spellStart"/>
            <w:r w:rsidRPr="00117BAB">
              <w:rPr>
                <w:rFonts w:ascii="Arial" w:hAnsi="Arial"/>
                <w:snapToGrid w:val="0"/>
                <w:sz w:val="18"/>
              </w:rPr>
              <w:t>normInv</w:t>
            </w:r>
            <w:proofErr w:type="spellEnd"/>
            <w:r w:rsidRPr="00117BAB">
              <w:rPr>
                <w:rFonts w:ascii="Arial" w:hAnsi="Arial"/>
                <w:snapToGrid w:val="0"/>
                <w:sz w:val="18"/>
              </w:rPr>
              <w:t>(</w:t>
            </w:r>
            <w:proofErr w:type="spellStart"/>
            <w:r w:rsidRPr="00117BAB">
              <w:rPr>
                <w:rFonts w:ascii="Arial" w:hAnsi="Arial"/>
                <w:i/>
                <w:iCs/>
                <w:snapToGrid w:val="0"/>
                <w:sz w:val="18"/>
              </w:rPr>
              <w:t>irMaximum</w:t>
            </w:r>
            <w:proofErr w:type="spellEnd"/>
            <w:r w:rsidRPr="00117BAB">
              <w:rPr>
                <w:rFonts w:ascii="Arial" w:hAnsi="Arial"/>
                <w:snapToGrid w:val="0"/>
                <w:sz w:val="18"/>
              </w:rPr>
              <w:t xml:space="preserve"> / 2) </w:t>
            </w:r>
            <w:r w:rsidRPr="00117BAB">
              <w:rPr>
                <w:rFonts w:ascii="Arial" w:eastAsia="Arial" w:hAnsi="Arial"/>
                <w:sz w:val="18"/>
              </w:rPr>
              <w:t xml:space="preserve">and </w:t>
            </w:r>
            <w:proofErr w:type="spellStart"/>
            <w:r w:rsidRPr="00117BAB">
              <w:rPr>
                <w:rFonts w:ascii="Arial" w:eastAsia="Arial" w:hAnsi="Arial"/>
                <w:i/>
                <w:sz w:val="18"/>
              </w:rPr>
              <w:t>irMaximum</w:t>
            </w:r>
            <w:proofErr w:type="spellEnd"/>
            <w:r w:rsidRPr="00117BAB">
              <w:rPr>
                <w:rFonts w:ascii="Arial" w:hAnsi="Arial"/>
                <w:sz w:val="18"/>
              </w:rPr>
              <w:t xml:space="preserve"> as provided in IE </w:t>
            </w:r>
            <w:r w:rsidRPr="00117BAB">
              <w:rPr>
                <w:rFonts w:ascii="Arial" w:hAnsi="Arial"/>
                <w:i/>
                <w:sz w:val="18"/>
              </w:rPr>
              <w:t>GNSS-Integrity-</w:t>
            </w:r>
            <w:proofErr w:type="spellStart"/>
            <w:r w:rsidRPr="00117BAB">
              <w:rPr>
                <w:rFonts w:ascii="Arial" w:hAnsi="Arial"/>
                <w:i/>
                <w:sz w:val="18"/>
              </w:rPr>
              <w:t>ServiceParameters</w:t>
            </w:r>
            <w:proofErr w:type="spellEnd"/>
            <w:r w:rsidRPr="00117BAB">
              <w:rPr>
                <w:rFonts w:ascii="Arial" w:eastAsia="Arial" w:hAnsi="Arial"/>
                <w:sz w:val="18"/>
              </w:rPr>
              <w:t>.</w:t>
            </w:r>
          </w:p>
          <w:p w14:paraId="271F2998"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The probability is calculated by P=10</w:t>
            </w:r>
            <w:r w:rsidRPr="00117BAB">
              <w:rPr>
                <w:rFonts w:ascii="Arial" w:hAnsi="Arial"/>
                <w:snapToGrid w:val="0"/>
                <w:sz w:val="18"/>
                <w:vertAlign w:val="superscript"/>
              </w:rPr>
              <w:t>-0.04n</w:t>
            </w:r>
            <w:r w:rsidRPr="00117BAB">
              <w:rPr>
                <w:rFonts w:ascii="Arial" w:hAnsi="Arial"/>
                <w:snapToGrid w:val="0"/>
                <w:sz w:val="18"/>
              </w:rPr>
              <w:t xml:space="preserve"> [hour</w:t>
            </w:r>
            <w:r w:rsidRPr="00117BAB">
              <w:rPr>
                <w:rFonts w:ascii="Arial" w:hAnsi="Arial"/>
                <w:snapToGrid w:val="0"/>
                <w:sz w:val="18"/>
                <w:vertAlign w:val="superscript"/>
              </w:rPr>
              <w:t>-1</w:t>
            </w:r>
            <w:r w:rsidRPr="00117BAB">
              <w:rPr>
                <w:rFonts w:ascii="Arial" w:hAnsi="Arial"/>
                <w:snapToGrid w:val="0"/>
                <w:sz w:val="18"/>
              </w:rPr>
              <w:t xml:space="preserve">] where </w:t>
            </w:r>
            <w:r w:rsidRPr="00117BAB">
              <w:rPr>
                <w:rFonts w:ascii="Arial" w:hAnsi="Arial"/>
                <w:i/>
                <w:iCs/>
                <w:snapToGrid w:val="0"/>
                <w:sz w:val="18"/>
              </w:rPr>
              <w:t>n</w:t>
            </w:r>
            <w:r w:rsidRPr="00117BAB">
              <w:rPr>
                <w:rFonts w:ascii="Arial" w:hAnsi="Arial"/>
                <w:snapToGrid w:val="0"/>
                <w:sz w:val="18"/>
              </w:rPr>
              <w:t xml:space="preserve"> is the value of </w:t>
            </w:r>
            <w:proofErr w:type="spellStart"/>
            <w:proofErr w:type="gramStart"/>
            <w:r w:rsidRPr="00117BAB">
              <w:rPr>
                <w:rFonts w:ascii="Arial" w:hAnsi="Arial"/>
                <w:i/>
                <w:iCs/>
                <w:snapToGrid w:val="0"/>
                <w:sz w:val="18"/>
              </w:rPr>
              <w:t>probOnsetTroposphereFault</w:t>
            </w:r>
            <w:proofErr w:type="spellEnd"/>
            <w:proofErr w:type="gramEnd"/>
            <w:r w:rsidRPr="00117BAB">
              <w:rPr>
                <w:rFonts w:ascii="Arial" w:hAnsi="Arial"/>
                <w:snapToGrid w:val="0"/>
                <w:sz w:val="18"/>
              </w:rPr>
              <w:t xml:space="preserve"> and the range is 10</w:t>
            </w:r>
            <w:r w:rsidRPr="00117BAB">
              <w:rPr>
                <w:rFonts w:ascii="Arial" w:hAnsi="Arial"/>
                <w:snapToGrid w:val="0"/>
                <w:sz w:val="18"/>
                <w:vertAlign w:val="superscript"/>
              </w:rPr>
              <w:t>-10.2</w:t>
            </w:r>
            <w:r w:rsidRPr="00117BAB">
              <w:rPr>
                <w:rFonts w:ascii="Arial" w:hAnsi="Arial"/>
                <w:snapToGrid w:val="0"/>
                <w:sz w:val="18"/>
              </w:rPr>
              <w:t xml:space="preserve"> to 1 per hour.</w:t>
            </w:r>
          </w:p>
        </w:tc>
      </w:tr>
      <w:tr w:rsidR="00117BAB" w:rsidRPr="00117BAB" w14:paraId="1887ED9B" w14:textId="77777777" w:rsidTr="00D72890">
        <w:trPr>
          <w:cantSplit/>
        </w:trPr>
        <w:tc>
          <w:tcPr>
            <w:tcW w:w="9639" w:type="dxa"/>
          </w:tcPr>
          <w:p w14:paraId="0E021D63"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meanTroposphereFaultDuration</w:t>
            </w:r>
            <w:proofErr w:type="spellEnd"/>
          </w:p>
          <w:p w14:paraId="022E173D" w14:textId="77777777" w:rsidR="00117BAB" w:rsidRPr="00117BAB" w:rsidRDefault="00117BAB" w:rsidP="00117BAB">
            <w:pPr>
              <w:keepNext/>
              <w:keepLines/>
              <w:spacing w:after="0"/>
              <w:rPr>
                <w:rFonts w:ascii="Arial" w:hAnsi="Arial"/>
                <w:bCs/>
                <w:iCs/>
                <w:sz w:val="18"/>
              </w:rPr>
            </w:pPr>
            <w:r w:rsidRPr="00117BAB">
              <w:rPr>
                <w:rFonts w:ascii="Arial" w:hAnsi="Arial"/>
                <w:bCs/>
                <w:iCs/>
                <w:snapToGrid w:val="0"/>
                <w:sz w:val="18"/>
              </w:rPr>
              <w:t>This field specifies the Mean Troposphere Fault Duration which is the mean duration between when a troposphere integrity violation occurs, and the user is alerted</w:t>
            </w:r>
            <w:r w:rsidRPr="00117BAB">
              <w:rPr>
                <w:rFonts w:ascii="Arial" w:hAnsi="Arial"/>
                <w:bCs/>
                <w:iCs/>
                <w:sz w:val="18"/>
              </w:rPr>
              <w:t xml:space="preserve"> through </w:t>
            </w:r>
            <w:r w:rsidRPr="00117BAB">
              <w:rPr>
                <w:rFonts w:ascii="Arial" w:hAnsi="Arial"/>
                <w:i/>
                <w:sz w:val="18"/>
              </w:rPr>
              <w:t>GNSS-Integrity-</w:t>
            </w:r>
            <w:proofErr w:type="spellStart"/>
            <w:r w:rsidRPr="00117BAB">
              <w:rPr>
                <w:rFonts w:ascii="Arial" w:hAnsi="Arial"/>
                <w:i/>
                <w:sz w:val="18"/>
              </w:rPr>
              <w:t>ServiceAlert</w:t>
            </w:r>
            <w:proofErr w:type="spellEnd"/>
            <w:r w:rsidRPr="00117BAB">
              <w:rPr>
                <w:rFonts w:ascii="Arial" w:hAnsi="Arial"/>
                <w:bCs/>
                <w:iCs/>
                <w:sz w:val="18"/>
              </w:rPr>
              <w:t xml:space="preserve"> (or the integrity violation is over).</w:t>
            </w:r>
          </w:p>
          <w:p w14:paraId="3D3E4272" w14:textId="77777777" w:rsidR="00117BAB" w:rsidRPr="00117BAB" w:rsidRDefault="00117BAB" w:rsidP="00117BAB">
            <w:pPr>
              <w:keepNext/>
              <w:keepLines/>
              <w:spacing w:after="0"/>
              <w:rPr>
                <w:rFonts w:ascii="Arial" w:hAnsi="Arial"/>
                <w:b/>
                <w:i/>
                <w:snapToGrid w:val="0"/>
                <w:sz w:val="18"/>
              </w:rPr>
            </w:pPr>
            <w:r w:rsidRPr="00117BAB">
              <w:rPr>
                <w:rFonts w:ascii="Arial" w:hAnsi="Arial"/>
                <w:bCs/>
                <w:iCs/>
                <w:snapToGrid w:val="0"/>
                <w:sz w:val="18"/>
              </w:rPr>
              <w:t>Scale factor 1 s; range 1-256 s.</w:t>
            </w:r>
          </w:p>
        </w:tc>
      </w:tr>
      <w:tr w:rsidR="00117BAB" w:rsidRPr="00117BAB" w14:paraId="2EB864D5" w14:textId="77777777" w:rsidTr="00D72890">
        <w:trPr>
          <w:cantSplit/>
        </w:trPr>
        <w:tc>
          <w:tcPr>
            <w:tcW w:w="9639" w:type="dxa"/>
          </w:tcPr>
          <w:p w14:paraId="31B303CA"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troposphereRangeErrorCorrelationTime</w:t>
            </w:r>
            <w:proofErr w:type="spellEnd"/>
          </w:p>
          <w:p w14:paraId="3BA523DD" w14:textId="77777777" w:rsidR="00117BAB" w:rsidRPr="00117BAB" w:rsidRDefault="00117BAB" w:rsidP="00117BAB">
            <w:pPr>
              <w:keepNext/>
              <w:keepLines/>
              <w:spacing w:after="0"/>
              <w:rPr>
                <w:rFonts w:ascii="Arial" w:eastAsia="Arial" w:hAnsi="Arial"/>
                <w:sz w:val="18"/>
              </w:rPr>
            </w:pPr>
            <w:r w:rsidRPr="00117BAB">
              <w:rPr>
                <w:rFonts w:ascii="Arial" w:eastAsia="Arial" w:hAnsi="Arial"/>
                <w:sz w:val="18"/>
              </w:rPr>
              <w:t>This field specifies the Troposphere Range Error Correlation Time which is the upper bound of the correlation time of the troposphere residual range error.</w:t>
            </w:r>
          </w:p>
          <w:p w14:paraId="495DBA10" w14:textId="77777777" w:rsidR="00117BAB" w:rsidRPr="00117BAB" w:rsidRDefault="00117BAB" w:rsidP="00117BAB">
            <w:pPr>
              <w:keepNext/>
              <w:keepLines/>
              <w:spacing w:after="0"/>
              <w:rPr>
                <w:rFonts w:ascii="Arial" w:eastAsia="Arial" w:hAnsi="Arial"/>
                <w:sz w:val="18"/>
              </w:rPr>
            </w:pPr>
            <w:r w:rsidRPr="00117BAB">
              <w:rPr>
                <w:rFonts w:ascii="Arial" w:eastAsia="Arial" w:hAnsi="Arial"/>
                <w:sz w:val="18"/>
              </w:rPr>
              <w:t>The time is calculated using:</w:t>
            </w:r>
          </w:p>
          <w:p w14:paraId="2BB7DD6B" w14:textId="77777777" w:rsidR="00117BAB" w:rsidRPr="00117BAB" w:rsidRDefault="00117BAB" w:rsidP="00117BAB">
            <w:pPr>
              <w:keepNext/>
              <w:keepLines/>
              <w:spacing w:after="0"/>
              <w:rPr>
                <w:rFonts w:ascii="Arial" w:hAnsi="Arial"/>
                <w:b/>
                <w:i/>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47B61109" w14:textId="77777777" w:rsidR="00117BAB" w:rsidRPr="00117BAB" w:rsidRDefault="00117BAB" w:rsidP="00117BAB">
            <w:pPr>
              <w:keepNext/>
              <w:keepLines/>
              <w:spacing w:after="0"/>
              <w:rPr>
                <w:rFonts w:ascii="Arial" w:hAnsi="Arial"/>
                <w:b/>
                <w:i/>
                <w:snapToGrid w:val="0"/>
                <w:sz w:val="18"/>
              </w:rPr>
            </w:pPr>
            <w:r w:rsidRPr="00117BAB">
              <w:rPr>
                <w:rFonts w:ascii="Arial" w:eastAsia="Arial" w:hAnsi="Arial" w:cs="Arial"/>
                <w:sz w:val="18"/>
                <w:szCs w:val="18"/>
              </w:rPr>
              <w:t>Range is 1-28,200 s.</w:t>
            </w:r>
          </w:p>
        </w:tc>
      </w:tr>
      <w:tr w:rsidR="00117BAB" w:rsidRPr="00117BAB" w14:paraId="129274B7" w14:textId="77777777" w:rsidTr="00D72890">
        <w:trPr>
          <w:cantSplit/>
        </w:trPr>
        <w:tc>
          <w:tcPr>
            <w:tcW w:w="9639" w:type="dxa"/>
          </w:tcPr>
          <w:p w14:paraId="7300FBB2"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lastRenderedPageBreak/>
              <w:t>troposphereRangeRateErrorCorrelationTime</w:t>
            </w:r>
            <w:proofErr w:type="spellEnd"/>
          </w:p>
          <w:p w14:paraId="07C4BDF9" w14:textId="77777777" w:rsidR="00117BAB" w:rsidRPr="00117BAB" w:rsidRDefault="00117BAB" w:rsidP="00117BAB">
            <w:pPr>
              <w:keepNext/>
              <w:keepLines/>
              <w:pBdr>
                <w:top w:val="nil"/>
                <w:left w:val="nil"/>
                <w:bottom w:val="nil"/>
                <w:right w:val="nil"/>
                <w:between w:val="nil"/>
              </w:pBdr>
              <w:spacing w:after="0"/>
              <w:rPr>
                <w:rFonts w:ascii="Arial" w:eastAsia="Arial" w:hAnsi="Arial" w:cs="Arial"/>
                <w:sz w:val="18"/>
                <w:szCs w:val="18"/>
              </w:rPr>
            </w:pPr>
            <w:r w:rsidRPr="00117BAB">
              <w:rPr>
                <w:rFonts w:ascii="Arial" w:eastAsia="Arial" w:hAnsi="Arial" w:cs="Arial"/>
                <w:sz w:val="18"/>
                <w:szCs w:val="18"/>
              </w:rPr>
              <w:t>This field specifies the Troposphere Range Rate Error Correlation Time which is the upper bound of the correlation time of the troposphere residual range rate error.</w:t>
            </w:r>
          </w:p>
          <w:p w14:paraId="21B8B8EC" w14:textId="77777777" w:rsidR="00117BAB" w:rsidRPr="00117BAB" w:rsidRDefault="00117BAB" w:rsidP="00117BAB">
            <w:pPr>
              <w:keepNext/>
              <w:keepLines/>
              <w:pBdr>
                <w:top w:val="nil"/>
                <w:left w:val="nil"/>
                <w:bottom w:val="nil"/>
                <w:right w:val="nil"/>
                <w:between w:val="nil"/>
              </w:pBdr>
              <w:spacing w:after="0"/>
              <w:rPr>
                <w:rFonts w:ascii="Arial" w:eastAsia="Arial" w:hAnsi="Arial" w:cs="Arial"/>
                <w:sz w:val="18"/>
                <w:szCs w:val="18"/>
              </w:rPr>
            </w:pPr>
            <w:r w:rsidRPr="00117BAB">
              <w:rPr>
                <w:rFonts w:ascii="Arial" w:eastAsia="Arial" w:hAnsi="Arial" w:cs="Arial"/>
                <w:sz w:val="18"/>
                <w:szCs w:val="18"/>
              </w:rPr>
              <w:t>The time is calculated using:</w:t>
            </w:r>
          </w:p>
          <w:p w14:paraId="469B09CE" w14:textId="77777777" w:rsidR="00117BAB" w:rsidRPr="00117BAB" w:rsidRDefault="00117BAB" w:rsidP="00117BAB">
            <w:pPr>
              <w:keepNext/>
              <w:keepLines/>
              <w:spacing w:after="0"/>
              <w:rPr>
                <w:rFonts w:ascii="Arial" w:hAnsi="Arial"/>
                <w:bCs/>
                <w:iCs/>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44D3F608" w14:textId="77777777" w:rsidR="00117BAB" w:rsidRPr="00117BAB" w:rsidRDefault="00117BAB" w:rsidP="00117BAB">
            <w:pPr>
              <w:keepNext/>
              <w:keepLines/>
              <w:spacing w:after="0"/>
              <w:rPr>
                <w:rFonts w:ascii="Arial" w:hAnsi="Arial"/>
                <w:b/>
                <w:i/>
                <w:snapToGrid w:val="0"/>
                <w:sz w:val="18"/>
              </w:rPr>
            </w:pPr>
            <w:r w:rsidRPr="00117BAB">
              <w:rPr>
                <w:rFonts w:ascii="Arial" w:eastAsia="Arial" w:hAnsi="Arial" w:cs="Arial"/>
                <w:sz w:val="18"/>
                <w:szCs w:val="18"/>
              </w:rPr>
              <w:t>Range is 1-28,200 s.</w:t>
            </w:r>
          </w:p>
        </w:tc>
      </w:tr>
      <w:tr w:rsidR="00117BAB" w:rsidRPr="00117BAB" w14:paraId="0DDD7972" w14:textId="77777777" w:rsidTr="00D72890">
        <w:trPr>
          <w:cantSplit/>
        </w:trPr>
        <w:tc>
          <w:tcPr>
            <w:tcW w:w="9639" w:type="dxa"/>
          </w:tcPr>
          <w:p w14:paraId="179441DC" w14:textId="77777777" w:rsidR="00117BAB" w:rsidRPr="00117BAB" w:rsidRDefault="00117BAB" w:rsidP="00117BAB">
            <w:pPr>
              <w:keepNext/>
              <w:keepLines/>
              <w:spacing w:after="0"/>
              <w:rPr>
                <w:rFonts w:ascii="Arial" w:hAnsi="Arial"/>
                <w:b/>
                <w:bCs/>
                <w:i/>
                <w:iCs/>
                <w:snapToGrid w:val="0"/>
                <w:sz w:val="18"/>
              </w:rPr>
            </w:pPr>
            <w:proofErr w:type="spellStart"/>
            <w:r w:rsidRPr="00117BAB">
              <w:rPr>
                <w:rFonts w:ascii="Arial" w:hAnsi="Arial"/>
                <w:b/>
                <w:bCs/>
                <w:i/>
                <w:iCs/>
                <w:snapToGrid w:val="0"/>
                <w:sz w:val="18"/>
              </w:rPr>
              <w:t>meanTroposphereVerticalHydroStaticDelay</w:t>
            </w:r>
            <w:proofErr w:type="spellEnd"/>
          </w:p>
          <w:p w14:paraId="2DAF634C"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specifies the Mean Troposphere Vertical Hydro Static Delay Error bound which is the mean value for an </w:t>
            </w:r>
            <w:proofErr w:type="spellStart"/>
            <w:r w:rsidRPr="00117BAB">
              <w:rPr>
                <w:rFonts w:ascii="Arial" w:hAnsi="Arial"/>
                <w:snapToGrid w:val="0"/>
                <w:sz w:val="18"/>
              </w:rPr>
              <w:t>overbounding</w:t>
            </w:r>
            <w:proofErr w:type="spellEnd"/>
            <w:r w:rsidRPr="00117BAB">
              <w:rPr>
                <w:rFonts w:ascii="Arial" w:hAnsi="Arial"/>
                <w:snapToGrid w:val="0"/>
                <w:sz w:val="18"/>
              </w:rPr>
              <w:t xml:space="preserve"> model that bounds the residual troposphere error in the vertical hydro static delay component.</w:t>
            </w:r>
          </w:p>
          <w:p w14:paraId="3C81344D" w14:textId="77777777" w:rsidR="00117BAB" w:rsidRPr="00117BAB" w:rsidRDefault="00117BAB" w:rsidP="00117BAB">
            <w:pPr>
              <w:keepNext/>
              <w:keepLines/>
              <w:spacing w:after="0"/>
              <w:rPr>
                <w:rFonts w:ascii="Arial" w:hAnsi="Arial"/>
                <w:sz w:val="18"/>
              </w:rPr>
            </w:pPr>
            <w:r w:rsidRPr="00117BAB">
              <w:rPr>
                <w:rFonts w:ascii="Arial" w:hAnsi="Arial"/>
                <w:snapToGrid w:val="0"/>
                <w:sz w:val="18"/>
              </w:rPr>
              <w:t xml:space="preserve">The bound is </w:t>
            </w:r>
            <w:proofErr w:type="spellStart"/>
            <w:r w:rsidRPr="00117BAB">
              <w:rPr>
                <w:rFonts w:ascii="Arial" w:hAnsi="Arial"/>
                <w:i/>
                <w:iCs/>
                <w:snapToGrid w:val="0"/>
                <w:sz w:val="18"/>
              </w:rPr>
              <w:t>meanTroposphereVerticalHydroStaticDelay</w:t>
            </w:r>
            <w:proofErr w:type="spellEnd"/>
            <w:r w:rsidRPr="00117BAB">
              <w:rPr>
                <w:rFonts w:ascii="Arial" w:hAnsi="Arial"/>
                <w:snapToGrid w:val="0"/>
                <w:sz w:val="18"/>
              </w:rPr>
              <w:t xml:space="preserve"> + K *</w:t>
            </w:r>
            <w:r w:rsidRPr="00117BAB">
              <w:rPr>
                <w:rFonts w:ascii="Arial" w:hAnsi="Arial"/>
                <w:i/>
                <w:iCs/>
                <w:snapToGrid w:val="0"/>
                <w:sz w:val="18"/>
              </w:rPr>
              <w:t xml:space="preserve"> </w:t>
            </w:r>
            <w:proofErr w:type="spellStart"/>
            <w:r w:rsidRPr="00117BAB">
              <w:rPr>
                <w:rFonts w:ascii="Arial" w:hAnsi="Arial"/>
                <w:i/>
                <w:iCs/>
                <w:snapToGrid w:val="0"/>
                <w:sz w:val="18"/>
              </w:rPr>
              <w:t>stdDevTroposphereVerticalHydroStaticDelay</w:t>
            </w:r>
            <w:proofErr w:type="spellEnd"/>
            <w:r w:rsidRPr="00117BAB">
              <w:rPr>
                <w:rFonts w:ascii="Arial" w:hAnsi="Arial"/>
                <w:snapToGrid w:val="0"/>
                <w:sz w:val="18"/>
              </w:rPr>
              <w:t xml:space="preserve"> and shall be so that the probability of it to be exceeded shall be lower than </w:t>
            </w:r>
            <w:proofErr w:type="spellStart"/>
            <w:r w:rsidRPr="00117BAB">
              <w:rPr>
                <w:rFonts w:ascii="Arial" w:hAnsi="Arial"/>
                <w:snapToGrid w:val="0"/>
                <w:sz w:val="18"/>
              </w:rPr>
              <w:t>IRallocation</w:t>
            </w:r>
            <w:proofErr w:type="spellEnd"/>
            <w:r w:rsidRPr="00117BAB">
              <w:rPr>
                <w:rFonts w:ascii="Arial" w:hAnsi="Arial"/>
                <w:snapToGrid w:val="0"/>
                <w:sz w:val="18"/>
              </w:rPr>
              <w:t xml:space="preserve"> for </w:t>
            </w:r>
            <w:proofErr w:type="spellStart"/>
            <w:r w:rsidRPr="00117BAB">
              <w:rPr>
                <w:rFonts w:ascii="Arial" w:hAnsi="Arial"/>
                <w:i/>
                <w:iCs/>
                <w:snapToGrid w:val="0"/>
                <w:sz w:val="18"/>
              </w:rPr>
              <w:t>irMinimum</w:t>
            </w:r>
            <w:proofErr w:type="spellEnd"/>
            <w:r w:rsidRPr="00117BAB">
              <w:rPr>
                <w:rFonts w:ascii="Arial" w:hAnsi="Arial"/>
                <w:snapToGrid w:val="0"/>
                <w:sz w:val="18"/>
              </w:rPr>
              <w:t xml:space="preserve"> &lt; </w:t>
            </w:r>
            <w:proofErr w:type="spellStart"/>
            <w:r w:rsidRPr="00117BAB">
              <w:rPr>
                <w:rFonts w:ascii="Arial" w:hAnsi="Arial"/>
                <w:snapToGrid w:val="0"/>
                <w:sz w:val="18"/>
              </w:rPr>
              <w:t>IRallocation</w:t>
            </w:r>
            <w:proofErr w:type="spellEnd"/>
            <w:r w:rsidRPr="00117BAB">
              <w:rPr>
                <w:rFonts w:ascii="Arial" w:hAnsi="Arial"/>
                <w:snapToGrid w:val="0"/>
                <w:sz w:val="18"/>
              </w:rPr>
              <w:t xml:space="preserve"> &lt; </w:t>
            </w:r>
            <w:proofErr w:type="spellStart"/>
            <w:r w:rsidRPr="00117BAB">
              <w:rPr>
                <w:rFonts w:ascii="Arial" w:hAnsi="Arial"/>
                <w:i/>
                <w:iCs/>
                <w:snapToGrid w:val="0"/>
                <w:sz w:val="18"/>
              </w:rPr>
              <w:t>irMaximum</w:t>
            </w:r>
            <w:proofErr w:type="spellEnd"/>
            <w:r w:rsidRPr="00117BAB">
              <w:rPr>
                <w:rFonts w:ascii="Arial" w:hAnsi="Arial"/>
                <w:snapToGrid w:val="0"/>
                <w:sz w:val="18"/>
              </w:rPr>
              <w:t xml:space="preserve">, where K = </w:t>
            </w:r>
            <w:proofErr w:type="spellStart"/>
            <w:proofErr w:type="gramStart"/>
            <w:r w:rsidRPr="00117BAB">
              <w:rPr>
                <w:rFonts w:ascii="Arial" w:hAnsi="Arial"/>
                <w:snapToGrid w:val="0"/>
                <w:sz w:val="18"/>
              </w:rPr>
              <w:t>normInv</w:t>
            </w:r>
            <w:proofErr w:type="spellEnd"/>
            <w:r w:rsidRPr="00117BAB">
              <w:rPr>
                <w:rFonts w:ascii="Arial" w:hAnsi="Arial"/>
                <w:snapToGrid w:val="0"/>
                <w:sz w:val="18"/>
              </w:rPr>
              <w:t>(</w:t>
            </w:r>
            <w:proofErr w:type="spellStart"/>
            <w:proofErr w:type="gramEnd"/>
            <w:r w:rsidRPr="00117BAB">
              <w:rPr>
                <w:rFonts w:ascii="Arial" w:hAnsi="Arial"/>
                <w:snapToGrid w:val="0"/>
                <w:sz w:val="18"/>
              </w:rPr>
              <w:t>IRallocation</w:t>
            </w:r>
            <w:proofErr w:type="spellEnd"/>
            <w:r w:rsidRPr="00117BAB">
              <w:rPr>
                <w:rFonts w:ascii="Arial" w:hAnsi="Arial"/>
                <w:snapToGrid w:val="0"/>
                <w:sz w:val="18"/>
              </w:rPr>
              <w:t xml:space="preserve"> / 2)</w:t>
            </w:r>
            <w:r w:rsidRPr="00117BAB">
              <w:rPr>
                <w:rFonts w:ascii="Arial" w:eastAsia="Arial" w:hAnsi="Arial"/>
                <w:sz w:val="18"/>
              </w:rPr>
              <w:t xml:space="preserve"> and </w:t>
            </w:r>
            <w:proofErr w:type="spellStart"/>
            <w:r w:rsidRPr="00117BAB">
              <w:rPr>
                <w:rFonts w:ascii="Arial" w:eastAsia="Arial" w:hAnsi="Arial"/>
                <w:i/>
                <w:sz w:val="18"/>
              </w:rPr>
              <w:t>irMinimum</w:t>
            </w:r>
            <w:proofErr w:type="spellEnd"/>
            <w:r w:rsidRPr="00117BAB">
              <w:rPr>
                <w:rFonts w:ascii="Arial" w:hAnsi="Arial"/>
                <w:sz w:val="18"/>
              </w:rPr>
              <w:t xml:space="preserve">, </w:t>
            </w:r>
            <w:proofErr w:type="spellStart"/>
            <w:r w:rsidRPr="00117BAB">
              <w:rPr>
                <w:rFonts w:ascii="Arial" w:eastAsia="Arial" w:hAnsi="Arial"/>
                <w:i/>
                <w:sz w:val="18"/>
              </w:rPr>
              <w:t>irMaximum</w:t>
            </w:r>
            <w:proofErr w:type="spellEnd"/>
            <w:r w:rsidRPr="00117BAB">
              <w:rPr>
                <w:rFonts w:ascii="Arial" w:hAnsi="Arial"/>
                <w:sz w:val="18"/>
              </w:rPr>
              <w:t xml:space="preserve"> as provided in IE </w:t>
            </w:r>
            <w:r w:rsidRPr="00117BAB">
              <w:rPr>
                <w:rFonts w:ascii="Arial" w:hAnsi="Arial"/>
                <w:i/>
                <w:sz w:val="18"/>
              </w:rPr>
              <w:t>GNSS-Integrity-</w:t>
            </w:r>
            <w:proofErr w:type="spellStart"/>
            <w:r w:rsidRPr="00117BAB">
              <w:rPr>
                <w:rFonts w:ascii="Arial" w:hAnsi="Arial"/>
                <w:i/>
                <w:sz w:val="18"/>
              </w:rPr>
              <w:t>ServiceParameters</w:t>
            </w:r>
            <w:proofErr w:type="spellEnd"/>
            <w:r w:rsidRPr="00117BAB">
              <w:rPr>
                <w:rFonts w:ascii="Arial" w:eastAsia="Arial" w:hAnsi="Arial"/>
                <w:sz w:val="18"/>
              </w:rPr>
              <w:t>.</w:t>
            </w:r>
          </w:p>
          <w:p w14:paraId="43C031B5"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w:t>
            </w:r>
            <w:proofErr w:type="spellStart"/>
            <w:r w:rsidRPr="00117BAB">
              <w:rPr>
                <w:rFonts w:ascii="Arial" w:hAnsi="Arial"/>
                <w:snapToGrid w:val="0"/>
                <w:sz w:val="18"/>
              </w:rPr>
              <w:t>IRallocation</w:t>
            </w:r>
            <w:proofErr w:type="spellEnd"/>
            <w:r w:rsidRPr="00117BAB">
              <w:rPr>
                <w:rFonts w:ascii="Arial" w:hAnsi="Arial"/>
                <w:snapToGrid w:val="0"/>
                <w:sz w:val="18"/>
              </w:rPr>
              <w:t xml:space="preserve"> is a fraction of the Target Integrity Risk that represents the integrity risk budget available.</w:t>
            </w:r>
          </w:p>
          <w:p w14:paraId="3F3FCE63"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Scale factor 0.005 m; range 0-1.275 m.</w:t>
            </w:r>
          </w:p>
        </w:tc>
      </w:tr>
      <w:tr w:rsidR="00117BAB" w:rsidRPr="00117BAB" w14:paraId="3E199DFE" w14:textId="77777777" w:rsidTr="00D72890">
        <w:trPr>
          <w:cantSplit/>
        </w:trPr>
        <w:tc>
          <w:tcPr>
            <w:tcW w:w="9639" w:type="dxa"/>
          </w:tcPr>
          <w:p w14:paraId="0488B6DA" w14:textId="77777777" w:rsidR="00117BAB" w:rsidRPr="00117BAB" w:rsidRDefault="00117BAB" w:rsidP="00117BAB">
            <w:pPr>
              <w:keepNext/>
              <w:keepLines/>
              <w:spacing w:after="0"/>
              <w:rPr>
                <w:rFonts w:ascii="Arial" w:hAnsi="Arial"/>
                <w:b/>
                <w:bCs/>
                <w:i/>
                <w:iCs/>
                <w:snapToGrid w:val="0"/>
                <w:sz w:val="18"/>
              </w:rPr>
            </w:pPr>
            <w:proofErr w:type="spellStart"/>
            <w:r w:rsidRPr="00117BAB">
              <w:rPr>
                <w:rFonts w:ascii="Arial" w:hAnsi="Arial"/>
                <w:b/>
                <w:bCs/>
                <w:i/>
                <w:iCs/>
                <w:snapToGrid w:val="0"/>
                <w:sz w:val="18"/>
              </w:rPr>
              <w:t>stdDevTroposphereVerticalHydroStaticDelay</w:t>
            </w:r>
            <w:proofErr w:type="spellEnd"/>
          </w:p>
          <w:p w14:paraId="0BDB71A9"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specifies the Standard Deviation Troposphere Vertical Hydro Static Delay Error bound which is the standard deviation for an </w:t>
            </w:r>
            <w:proofErr w:type="spellStart"/>
            <w:r w:rsidRPr="00117BAB">
              <w:rPr>
                <w:rFonts w:ascii="Arial" w:hAnsi="Arial"/>
                <w:snapToGrid w:val="0"/>
                <w:sz w:val="18"/>
              </w:rPr>
              <w:t>overbounding</w:t>
            </w:r>
            <w:proofErr w:type="spellEnd"/>
            <w:r w:rsidRPr="00117BAB">
              <w:rPr>
                <w:rFonts w:ascii="Arial" w:hAnsi="Arial"/>
                <w:snapToGrid w:val="0"/>
                <w:sz w:val="18"/>
              </w:rPr>
              <w:t xml:space="preserve"> model that bounds the residual troposphere error in the vertical hydro static delay component.</w:t>
            </w:r>
          </w:p>
          <w:p w14:paraId="7CA4172A"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Scale factor 0.005 m; range 0-1.275 m.</w:t>
            </w:r>
          </w:p>
        </w:tc>
      </w:tr>
      <w:tr w:rsidR="00117BAB" w:rsidRPr="00117BAB" w14:paraId="5A1E7E88" w14:textId="77777777" w:rsidTr="00D72890">
        <w:trPr>
          <w:cantSplit/>
        </w:trPr>
        <w:tc>
          <w:tcPr>
            <w:tcW w:w="9639" w:type="dxa"/>
          </w:tcPr>
          <w:p w14:paraId="77CEFD4D" w14:textId="77777777" w:rsidR="00117BAB" w:rsidRPr="00117BAB" w:rsidRDefault="00117BAB" w:rsidP="00117BAB">
            <w:pPr>
              <w:keepNext/>
              <w:keepLines/>
              <w:spacing w:after="0"/>
              <w:rPr>
                <w:rFonts w:ascii="Arial" w:hAnsi="Arial"/>
                <w:b/>
                <w:bCs/>
                <w:i/>
                <w:iCs/>
                <w:snapToGrid w:val="0"/>
                <w:sz w:val="18"/>
              </w:rPr>
            </w:pPr>
            <w:proofErr w:type="spellStart"/>
            <w:r w:rsidRPr="00117BAB">
              <w:rPr>
                <w:rFonts w:ascii="Arial" w:hAnsi="Arial"/>
                <w:b/>
                <w:bCs/>
                <w:i/>
                <w:iCs/>
                <w:snapToGrid w:val="0"/>
                <w:sz w:val="18"/>
              </w:rPr>
              <w:t>meanTroposphereVerticalWetDelay</w:t>
            </w:r>
            <w:proofErr w:type="spellEnd"/>
          </w:p>
          <w:p w14:paraId="5AD85F9E"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specifies the Mean Troposphere Vertical Wet Static Delay Error bound which is the mean value for an </w:t>
            </w:r>
            <w:proofErr w:type="spellStart"/>
            <w:r w:rsidRPr="00117BAB">
              <w:rPr>
                <w:rFonts w:ascii="Arial" w:hAnsi="Arial"/>
                <w:snapToGrid w:val="0"/>
                <w:sz w:val="18"/>
              </w:rPr>
              <w:t>overbounding</w:t>
            </w:r>
            <w:proofErr w:type="spellEnd"/>
            <w:r w:rsidRPr="00117BAB">
              <w:rPr>
                <w:rFonts w:ascii="Arial" w:hAnsi="Arial"/>
                <w:snapToGrid w:val="0"/>
                <w:sz w:val="18"/>
              </w:rPr>
              <w:t xml:space="preserve"> model that bounds the residual troposphere error in the vertical wet delay component.</w:t>
            </w:r>
          </w:p>
          <w:p w14:paraId="39D918ED" w14:textId="77777777" w:rsidR="00117BAB" w:rsidRPr="00117BAB" w:rsidRDefault="00117BAB" w:rsidP="00117BAB">
            <w:pPr>
              <w:keepNext/>
              <w:keepLines/>
              <w:spacing w:after="0"/>
              <w:rPr>
                <w:rFonts w:ascii="Arial" w:hAnsi="Arial"/>
                <w:sz w:val="18"/>
              </w:rPr>
            </w:pPr>
            <w:r w:rsidRPr="00117BAB">
              <w:rPr>
                <w:rFonts w:ascii="Arial" w:hAnsi="Arial"/>
                <w:snapToGrid w:val="0"/>
                <w:sz w:val="18"/>
              </w:rPr>
              <w:t xml:space="preserve">The bound is </w:t>
            </w:r>
            <w:proofErr w:type="spellStart"/>
            <w:r w:rsidRPr="00117BAB">
              <w:rPr>
                <w:rFonts w:ascii="Arial" w:hAnsi="Arial"/>
                <w:i/>
                <w:iCs/>
                <w:snapToGrid w:val="0"/>
                <w:sz w:val="18"/>
              </w:rPr>
              <w:t>meanTroposphereVerticalWetDelay</w:t>
            </w:r>
            <w:proofErr w:type="spellEnd"/>
            <w:r w:rsidRPr="00117BAB">
              <w:rPr>
                <w:rFonts w:ascii="Arial" w:hAnsi="Arial"/>
                <w:snapToGrid w:val="0"/>
                <w:sz w:val="18"/>
              </w:rPr>
              <w:t xml:space="preserve"> + K * </w:t>
            </w:r>
            <w:proofErr w:type="spellStart"/>
            <w:r w:rsidRPr="00117BAB">
              <w:rPr>
                <w:rFonts w:ascii="Arial" w:hAnsi="Arial"/>
                <w:i/>
                <w:iCs/>
                <w:snapToGrid w:val="0"/>
                <w:sz w:val="18"/>
              </w:rPr>
              <w:t>stdDevTroposphereVerticalWetDelay</w:t>
            </w:r>
            <w:proofErr w:type="spellEnd"/>
            <w:r w:rsidRPr="00117BAB">
              <w:rPr>
                <w:rFonts w:ascii="Arial" w:hAnsi="Arial"/>
                <w:snapToGrid w:val="0"/>
                <w:sz w:val="18"/>
              </w:rPr>
              <w:t xml:space="preserve"> and shall be so that the probability of it to be exceeded shall be lower than </w:t>
            </w:r>
            <w:proofErr w:type="spellStart"/>
            <w:r w:rsidRPr="00117BAB">
              <w:rPr>
                <w:rFonts w:ascii="Arial" w:hAnsi="Arial"/>
                <w:snapToGrid w:val="0"/>
                <w:sz w:val="18"/>
              </w:rPr>
              <w:t>IRallocation</w:t>
            </w:r>
            <w:proofErr w:type="spellEnd"/>
            <w:r w:rsidRPr="00117BAB">
              <w:rPr>
                <w:rFonts w:ascii="Arial" w:hAnsi="Arial"/>
                <w:snapToGrid w:val="0"/>
                <w:sz w:val="18"/>
              </w:rPr>
              <w:t xml:space="preserve"> for </w:t>
            </w:r>
            <w:proofErr w:type="spellStart"/>
            <w:r w:rsidRPr="00117BAB">
              <w:rPr>
                <w:rFonts w:ascii="Arial" w:hAnsi="Arial"/>
                <w:i/>
                <w:iCs/>
                <w:snapToGrid w:val="0"/>
                <w:sz w:val="18"/>
              </w:rPr>
              <w:t>irMinimum</w:t>
            </w:r>
            <w:proofErr w:type="spellEnd"/>
            <w:r w:rsidRPr="00117BAB">
              <w:rPr>
                <w:rFonts w:ascii="Arial" w:hAnsi="Arial"/>
                <w:snapToGrid w:val="0"/>
                <w:sz w:val="18"/>
              </w:rPr>
              <w:t xml:space="preserve"> &lt; </w:t>
            </w:r>
            <w:proofErr w:type="spellStart"/>
            <w:r w:rsidRPr="00117BAB">
              <w:rPr>
                <w:rFonts w:ascii="Arial" w:hAnsi="Arial"/>
                <w:snapToGrid w:val="0"/>
                <w:sz w:val="18"/>
              </w:rPr>
              <w:t>IRallocation</w:t>
            </w:r>
            <w:proofErr w:type="spellEnd"/>
            <w:r w:rsidRPr="00117BAB">
              <w:rPr>
                <w:rFonts w:ascii="Arial" w:hAnsi="Arial"/>
                <w:snapToGrid w:val="0"/>
                <w:sz w:val="18"/>
              </w:rPr>
              <w:t xml:space="preserve"> &lt; </w:t>
            </w:r>
            <w:proofErr w:type="spellStart"/>
            <w:r w:rsidRPr="00117BAB">
              <w:rPr>
                <w:rFonts w:ascii="Arial" w:hAnsi="Arial"/>
                <w:i/>
                <w:iCs/>
                <w:snapToGrid w:val="0"/>
                <w:sz w:val="18"/>
              </w:rPr>
              <w:t>irMaximum</w:t>
            </w:r>
            <w:proofErr w:type="spellEnd"/>
            <w:r w:rsidRPr="00117BAB">
              <w:rPr>
                <w:rFonts w:ascii="Arial" w:hAnsi="Arial"/>
                <w:snapToGrid w:val="0"/>
                <w:sz w:val="18"/>
              </w:rPr>
              <w:t xml:space="preserve">, where K = </w:t>
            </w:r>
            <w:proofErr w:type="spellStart"/>
            <w:proofErr w:type="gramStart"/>
            <w:r w:rsidRPr="00117BAB">
              <w:rPr>
                <w:rFonts w:ascii="Arial" w:hAnsi="Arial"/>
                <w:snapToGrid w:val="0"/>
                <w:sz w:val="18"/>
              </w:rPr>
              <w:t>normInv</w:t>
            </w:r>
            <w:proofErr w:type="spellEnd"/>
            <w:r w:rsidRPr="00117BAB">
              <w:rPr>
                <w:rFonts w:ascii="Arial" w:hAnsi="Arial"/>
                <w:snapToGrid w:val="0"/>
                <w:sz w:val="18"/>
              </w:rPr>
              <w:t>(</w:t>
            </w:r>
            <w:proofErr w:type="spellStart"/>
            <w:proofErr w:type="gramEnd"/>
            <w:r w:rsidRPr="00117BAB">
              <w:rPr>
                <w:rFonts w:ascii="Arial" w:hAnsi="Arial"/>
                <w:snapToGrid w:val="0"/>
                <w:sz w:val="18"/>
              </w:rPr>
              <w:t>IRallocation</w:t>
            </w:r>
            <w:proofErr w:type="spellEnd"/>
            <w:r w:rsidRPr="00117BAB">
              <w:rPr>
                <w:rFonts w:ascii="Arial" w:hAnsi="Arial"/>
                <w:snapToGrid w:val="0"/>
                <w:sz w:val="18"/>
              </w:rPr>
              <w:t xml:space="preserve"> / 2) </w:t>
            </w:r>
            <w:r w:rsidRPr="00117BAB">
              <w:rPr>
                <w:rFonts w:ascii="Arial" w:eastAsia="Arial" w:hAnsi="Arial"/>
                <w:sz w:val="18"/>
              </w:rPr>
              <w:t xml:space="preserve">and </w:t>
            </w:r>
            <w:proofErr w:type="spellStart"/>
            <w:r w:rsidRPr="00117BAB">
              <w:rPr>
                <w:rFonts w:ascii="Arial" w:eastAsia="Arial" w:hAnsi="Arial"/>
                <w:i/>
                <w:sz w:val="18"/>
              </w:rPr>
              <w:t>irMinimum</w:t>
            </w:r>
            <w:proofErr w:type="spellEnd"/>
            <w:r w:rsidRPr="00117BAB">
              <w:rPr>
                <w:rFonts w:ascii="Arial" w:hAnsi="Arial"/>
                <w:sz w:val="18"/>
              </w:rPr>
              <w:t xml:space="preserve">, </w:t>
            </w:r>
            <w:proofErr w:type="spellStart"/>
            <w:r w:rsidRPr="00117BAB">
              <w:rPr>
                <w:rFonts w:ascii="Arial" w:eastAsia="Arial" w:hAnsi="Arial"/>
                <w:i/>
                <w:sz w:val="18"/>
              </w:rPr>
              <w:t>irMaximum</w:t>
            </w:r>
            <w:proofErr w:type="spellEnd"/>
            <w:r w:rsidRPr="00117BAB">
              <w:rPr>
                <w:rFonts w:ascii="Arial" w:hAnsi="Arial"/>
                <w:sz w:val="18"/>
              </w:rPr>
              <w:t xml:space="preserve"> as provided in IE </w:t>
            </w:r>
            <w:r w:rsidRPr="00117BAB">
              <w:rPr>
                <w:rFonts w:ascii="Arial" w:hAnsi="Arial"/>
                <w:i/>
                <w:sz w:val="18"/>
              </w:rPr>
              <w:t>GNSS-Integrity-</w:t>
            </w:r>
            <w:proofErr w:type="spellStart"/>
            <w:r w:rsidRPr="00117BAB">
              <w:rPr>
                <w:rFonts w:ascii="Arial" w:hAnsi="Arial"/>
                <w:i/>
                <w:sz w:val="18"/>
              </w:rPr>
              <w:t>ServiceParameters</w:t>
            </w:r>
            <w:proofErr w:type="spellEnd"/>
            <w:r w:rsidRPr="00117BAB">
              <w:rPr>
                <w:rFonts w:ascii="Arial" w:eastAsia="Arial" w:hAnsi="Arial"/>
                <w:sz w:val="18"/>
              </w:rPr>
              <w:t>.</w:t>
            </w:r>
          </w:p>
          <w:p w14:paraId="589DFE7C"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w:t>
            </w:r>
            <w:proofErr w:type="spellStart"/>
            <w:r w:rsidRPr="00117BAB">
              <w:rPr>
                <w:rFonts w:ascii="Arial" w:hAnsi="Arial"/>
                <w:snapToGrid w:val="0"/>
                <w:sz w:val="18"/>
              </w:rPr>
              <w:t>IRallocation</w:t>
            </w:r>
            <w:proofErr w:type="spellEnd"/>
            <w:r w:rsidRPr="00117BAB">
              <w:rPr>
                <w:rFonts w:ascii="Arial" w:hAnsi="Arial"/>
                <w:snapToGrid w:val="0"/>
                <w:sz w:val="18"/>
              </w:rPr>
              <w:t xml:space="preserve"> is a fraction of the Target Integrity Risk that represents the integrity risk budget available.</w:t>
            </w:r>
          </w:p>
          <w:p w14:paraId="4038B257"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Scale factor 0.005 m; range 0-1.275 m.</w:t>
            </w:r>
          </w:p>
        </w:tc>
      </w:tr>
      <w:tr w:rsidR="00117BAB" w:rsidRPr="00117BAB" w14:paraId="6E673C56" w14:textId="77777777" w:rsidTr="00D72890">
        <w:trPr>
          <w:cantSplit/>
        </w:trPr>
        <w:tc>
          <w:tcPr>
            <w:tcW w:w="9639" w:type="dxa"/>
          </w:tcPr>
          <w:p w14:paraId="5EE919D2" w14:textId="77777777" w:rsidR="00117BAB" w:rsidRPr="00117BAB" w:rsidRDefault="00117BAB" w:rsidP="00117BAB">
            <w:pPr>
              <w:keepNext/>
              <w:keepLines/>
              <w:spacing w:after="0"/>
              <w:rPr>
                <w:rFonts w:ascii="Arial" w:hAnsi="Arial"/>
                <w:b/>
                <w:bCs/>
                <w:i/>
                <w:iCs/>
                <w:snapToGrid w:val="0"/>
                <w:sz w:val="18"/>
              </w:rPr>
            </w:pPr>
            <w:proofErr w:type="spellStart"/>
            <w:r w:rsidRPr="00117BAB">
              <w:rPr>
                <w:rFonts w:ascii="Arial" w:hAnsi="Arial"/>
                <w:b/>
                <w:bCs/>
                <w:i/>
                <w:iCs/>
                <w:snapToGrid w:val="0"/>
                <w:sz w:val="18"/>
              </w:rPr>
              <w:t>stdDevTroposphereVerticalWetDelay</w:t>
            </w:r>
            <w:proofErr w:type="spellEnd"/>
          </w:p>
          <w:p w14:paraId="2F907524"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specifies the Standard Deviation Troposphere Vertical Wet Static Delay Error bound which is the standard deviation for an </w:t>
            </w:r>
            <w:proofErr w:type="spellStart"/>
            <w:r w:rsidRPr="00117BAB">
              <w:rPr>
                <w:rFonts w:ascii="Arial" w:hAnsi="Arial"/>
                <w:snapToGrid w:val="0"/>
                <w:sz w:val="18"/>
              </w:rPr>
              <w:t>overbounding</w:t>
            </w:r>
            <w:proofErr w:type="spellEnd"/>
            <w:r w:rsidRPr="00117BAB">
              <w:rPr>
                <w:rFonts w:ascii="Arial" w:hAnsi="Arial"/>
                <w:snapToGrid w:val="0"/>
                <w:sz w:val="18"/>
              </w:rPr>
              <w:t xml:space="preserve"> model that bounds the residual troposphere error in the vertical wet delay component.</w:t>
            </w:r>
          </w:p>
          <w:p w14:paraId="53EAB67A"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Scale factor 0.005 m; range 0-1.275 m.</w:t>
            </w:r>
          </w:p>
        </w:tc>
      </w:tr>
      <w:tr w:rsidR="00117BAB" w:rsidRPr="00117BAB" w14:paraId="3761FF86" w14:textId="77777777" w:rsidTr="00D72890">
        <w:trPr>
          <w:cantSplit/>
        </w:trPr>
        <w:tc>
          <w:tcPr>
            <w:tcW w:w="9639" w:type="dxa"/>
          </w:tcPr>
          <w:p w14:paraId="09829D2A" w14:textId="77777777" w:rsidR="00117BAB" w:rsidRPr="00117BAB" w:rsidRDefault="00117BAB" w:rsidP="00117BAB">
            <w:pPr>
              <w:keepNext/>
              <w:keepLines/>
              <w:spacing w:after="0"/>
              <w:rPr>
                <w:rFonts w:ascii="Arial" w:hAnsi="Arial"/>
                <w:b/>
                <w:bCs/>
                <w:i/>
                <w:iCs/>
                <w:snapToGrid w:val="0"/>
                <w:sz w:val="18"/>
              </w:rPr>
            </w:pPr>
            <w:proofErr w:type="spellStart"/>
            <w:r w:rsidRPr="00117BAB">
              <w:rPr>
                <w:rFonts w:ascii="Arial" w:hAnsi="Arial"/>
                <w:b/>
                <w:bCs/>
                <w:i/>
                <w:iCs/>
                <w:snapToGrid w:val="0"/>
                <w:sz w:val="18"/>
              </w:rPr>
              <w:t>meanTroposphereVerticalHydroStaticDelayRate</w:t>
            </w:r>
            <w:proofErr w:type="spellEnd"/>
          </w:p>
          <w:p w14:paraId="72D419B7"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specifies the Mean Troposphere Vertical Hydro Static Delay Rate Error bound which is the mean value for an </w:t>
            </w:r>
            <w:proofErr w:type="spellStart"/>
            <w:r w:rsidRPr="00117BAB">
              <w:rPr>
                <w:rFonts w:ascii="Arial" w:hAnsi="Arial"/>
                <w:snapToGrid w:val="0"/>
                <w:sz w:val="18"/>
              </w:rPr>
              <w:t>overbounding</w:t>
            </w:r>
            <w:proofErr w:type="spellEnd"/>
            <w:r w:rsidRPr="00117BAB">
              <w:rPr>
                <w:rFonts w:ascii="Arial" w:hAnsi="Arial"/>
                <w:snapToGrid w:val="0"/>
                <w:sz w:val="18"/>
              </w:rPr>
              <w:t xml:space="preserve"> model that bounds the residual troposphere rate error in the vertical hydro static delay component.</w:t>
            </w:r>
          </w:p>
          <w:p w14:paraId="4DEB69EE" w14:textId="77777777" w:rsidR="00117BAB" w:rsidRPr="00117BAB" w:rsidRDefault="00117BAB" w:rsidP="00117BAB">
            <w:pPr>
              <w:keepNext/>
              <w:keepLines/>
              <w:spacing w:after="0"/>
              <w:rPr>
                <w:rFonts w:ascii="Arial" w:hAnsi="Arial"/>
                <w:sz w:val="18"/>
              </w:rPr>
            </w:pPr>
            <w:r w:rsidRPr="00117BAB">
              <w:rPr>
                <w:rFonts w:ascii="Arial" w:hAnsi="Arial"/>
                <w:snapToGrid w:val="0"/>
                <w:sz w:val="18"/>
              </w:rPr>
              <w:t xml:space="preserve">The bound is </w:t>
            </w:r>
            <w:proofErr w:type="spellStart"/>
            <w:r w:rsidRPr="00117BAB">
              <w:rPr>
                <w:rFonts w:ascii="Arial" w:hAnsi="Arial"/>
                <w:i/>
                <w:iCs/>
                <w:snapToGrid w:val="0"/>
                <w:sz w:val="18"/>
              </w:rPr>
              <w:t>meanTroposphereVerticalHydroStaticDelayRate</w:t>
            </w:r>
            <w:proofErr w:type="spellEnd"/>
            <w:r w:rsidRPr="00117BAB">
              <w:rPr>
                <w:rFonts w:ascii="Arial" w:hAnsi="Arial"/>
                <w:snapToGrid w:val="0"/>
                <w:sz w:val="18"/>
              </w:rPr>
              <w:t xml:space="preserve"> + K * </w:t>
            </w:r>
            <w:proofErr w:type="spellStart"/>
            <w:r w:rsidRPr="00117BAB">
              <w:rPr>
                <w:rFonts w:ascii="Arial" w:hAnsi="Arial"/>
                <w:i/>
                <w:iCs/>
                <w:snapToGrid w:val="0"/>
                <w:sz w:val="18"/>
              </w:rPr>
              <w:t>stdDevTroposphereVerticalHydroStaticDelayRate</w:t>
            </w:r>
            <w:proofErr w:type="spellEnd"/>
            <w:r w:rsidRPr="00117BAB">
              <w:rPr>
                <w:rFonts w:ascii="Arial" w:hAnsi="Arial"/>
                <w:snapToGrid w:val="0"/>
                <w:sz w:val="18"/>
              </w:rPr>
              <w:t xml:space="preserve"> and shall be so that the probability of it to be exceeded shall be lower than </w:t>
            </w:r>
            <w:proofErr w:type="spellStart"/>
            <w:r w:rsidRPr="00117BAB">
              <w:rPr>
                <w:rFonts w:ascii="Arial" w:hAnsi="Arial"/>
                <w:snapToGrid w:val="0"/>
                <w:sz w:val="18"/>
              </w:rPr>
              <w:t>IRallocation</w:t>
            </w:r>
            <w:proofErr w:type="spellEnd"/>
            <w:r w:rsidRPr="00117BAB">
              <w:rPr>
                <w:rFonts w:ascii="Arial" w:hAnsi="Arial"/>
                <w:snapToGrid w:val="0"/>
                <w:sz w:val="18"/>
              </w:rPr>
              <w:t xml:space="preserve"> for </w:t>
            </w:r>
            <w:proofErr w:type="spellStart"/>
            <w:r w:rsidRPr="00117BAB">
              <w:rPr>
                <w:rFonts w:ascii="Arial" w:hAnsi="Arial"/>
                <w:i/>
                <w:iCs/>
                <w:snapToGrid w:val="0"/>
                <w:sz w:val="18"/>
              </w:rPr>
              <w:t>irMinimum</w:t>
            </w:r>
            <w:proofErr w:type="spellEnd"/>
            <w:r w:rsidRPr="00117BAB">
              <w:rPr>
                <w:rFonts w:ascii="Arial" w:hAnsi="Arial"/>
                <w:snapToGrid w:val="0"/>
                <w:sz w:val="18"/>
              </w:rPr>
              <w:t xml:space="preserve"> &lt; </w:t>
            </w:r>
            <w:proofErr w:type="spellStart"/>
            <w:r w:rsidRPr="00117BAB">
              <w:rPr>
                <w:rFonts w:ascii="Arial" w:hAnsi="Arial"/>
                <w:snapToGrid w:val="0"/>
                <w:sz w:val="18"/>
              </w:rPr>
              <w:t>IRallocation</w:t>
            </w:r>
            <w:proofErr w:type="spellEnd"/>
            <w:r w:rsidRPr="00117BAB">
              <w:rPr>
                <w:rFonts w:ascii="Arial" w:hAnsi="Arial"/>
                <w:snapToGrid w:val="0"/>
                <w:sz w:val="18"/>
              </w:rPr>
              <w:t xml:space="preserve"> &lt; </w:t>
            </w:r>
            <w:proofErr w:type="spellStart"/>
            <w:r w:rsidRPr="00117BAB">
              <w:rPr>
                <w:rFonts w:ascii="Arial" w:hAnsi="Arial"/>
                <w:i/>
                <w:iCs/>
                <w:snapToGrid w:val="0"/>
                <w:sz w:val="18"/>
              </w:rPr>
              <w:t>irMaximum</w:t>
            </w:r>
            <w:proofErr w:type="spellEnd"/>
            <w:r w:rsidRPr="00117BAB">
              <w:rPr>
                <w:rFonts w:ascii="Arial" w:hAnsi="Arial"/>
                <w:snapToGrid w:val="0"/>
                <w:sz w:val="18"/>
              </w:rPr>
              <w:t xml:space="preserve">, where K = </w:t>
            </w:r>
            <w:proofErr w:type="spellStart"/>
            <w:proofErr w:type="gramStart"/>
            <w:r w:rsidRPr="00117BAB">
              <w:rPr>
                <w:rFonts w:ascii="Arial" w:hAnsi="Arial"/>
                <w:snapToGrid w:val="0"/>
                <w:sz w:val="18"/>
              </w:rPr>
              <w:t>normInv</w:t>
            </w:r>
            <w:proofErr w:type="spellEnd"/>
            <w:r w:rsidRPr="00117BAB">
              <w:rPr>
                <w:rFonts w:ascii="Arial" w:hAnsi="Arial"/>
                <w:snapToGrid w:val="0"/>
                <w:sz w:val="18"/>
              </w:rPr>
              <w:t>(</w:t>
            </w:r>
            <w:proofErr w:type="spellStart"/>
            <w:proofErr w:type="gramEnd"/>
            <w:r w:rsidRPr="00117BAB">
              <w:rPr>
                <w:rFonts w:ascii="Arial" w:hAnsi="Arial"/>
                <w:snapToGrid w:val="0"/>
                <w:sz w:val="18"/>
              </w:rPr>
              <w:t>IRallocation</w:t>
            </w:r>
            <w:proofErr w:type="spellEnd"/>
            <w:r w:rsidRPr="00117BAB">
              <w:rPr>
                <w:rFonts w:ascii="Arial" w:hAnsi="Arial"/>
                <w:snapToGrid w:val="0"/>
                <w:sz w:val="18"/>
              </w:rPr>
              <w:t xml:space="preserve"> / 2) </w:t>
            </w:r>
            <w:r w:rsidRPr="00117BAB">
              <w:rPr>
                <w:rFonts w:ascii="Arial" w:eastAsia="Arial" w:hAnsi="Arial"/>
                <w:sz w:val="18"/>
              </w:rPr>
              <w:t xml:space="preserve">and </w:t>
            </w:r>
            <w:proofErr w:type="spellStart"/>
            <w:r w:rsidRPr="00117BAB">
              <w:rPr>
                <w:rFonts w:ascii="Arial" w:eastAsia="Arial" w:hAnsi="Arial"/>
                <w:i/>
                <w:sz w:val="18"/>
              </w:rPr>
              <w:t>irMinimum</w:t>
            </w:r>
            <w:proofErr w:type="spellEnd"/>
            <w:r w:rsidRPr="00117BAB">
              <w:rPr>
                <w:rFonts w:ascii="Arial" w:hAnsi="Arial"/>
                <w:sz w:val="18"/>
              </w:rPr>
              <w:t xml:space="preserve">, </w:t>
            </w:r>
            <w:proofErr w:type="spellStart"/>
            <w:r w:rsidRPr="00117BAB">
              <w:rPr>
                <w:rFonts w:ascii="Arial" w:eastAsia="Arial" w:hAnsi="Arial"/>
                <w:i/>
                <w:sz w:val="18"/>
              </w:rPr>
              <w:t>irMaximum</w:t>
            </w:r>
            <w:proofErr w:type="spellEnd"/>
            <w:r w:rsidRPr="00117BAB">
              <w:rPr>
                <w:rFonts w:ascii="Arial" w:hAnsi="Arial"/>
                <w:sz w:val="18"/>
              </w:rPr>
              <w:t xml:space="preserve"> as provided in IE </w:t>
            </w:r>
            <w:r w:rsidRPr="00117BAB">
              <w:rPr>
                <w:rFonts w:ascii="Arial" w:hAnsi="Arial"/>
                <w:i/>
                <w:sz w:val="18"/>
              </w:rPr>
              <w:t>GNSS-Integrity-</w:t>
            </w:r>
            <w:proofErr w:type="spellStart"/>
            <w:r w:rsidRPr="00117BAB">
              <w:rPr>
                <w:rFonts w:ascii="Arial" w:hAnsi="Arial"/>
                <w:i/>
                <w:sz w:val="18"/>
              </w:rPr>
              <w:t>ServiceParameters</w:t>
            </w:r>
            <w:proofErr w:type="spellEnd"/>
            <w:r w:rsidRPr="00117BAB">
              <w:rPr>
                <w:rFonts w:ascii="Arial" w:eastAsia="Arial" w:hAnsi="Arial"/>
                <w:sz w:val="18"/>
              </w:rPr>
              <w:t>.</w:t>
            </w:r>
          </w:p>
          <w:p w14:paraId="5B4BB164"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w:t>
            </w:r>
            <w:proofErr w:type="spellStart"/>
            <w:r w:rsidRPr="00117BAB">
              <w:rPr>
                <w:rFonts w:ascii="Arial" w:hAnsi="Arial"/>
                <w:snapToGrid w:val="0"/>
                <w:sz w:val="18"/>
              </w:rPr>
              <w:t>IRallocation</w:t>
            </w:r>
            <w:proofErr w:type="spellEnd"/>
            <w:r w:rsidRPr="00117BAB">
              <w:rPr>
                <w:rFonts w:ascii="Arial" w:hAnsi="Arial"/>
                <w:snapToGrid w:val="0"/>
                <w:sz w:val="18"/>
              </w:rPr>
              <w:t xml:space="preserve"> is a fraction of the Target Integrity Risk that represents the integrity risk budget available.</w:t>
            </w:r>
          </w:p>
          <w:p w14:paraId="01E132AE"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Scale factor 0.00005 m/s; range 0-0.01275 m/s.</w:t>
            </w:r>
          </w:p>
        </w:tc>
      </w:tr>
      <w:tr w:rsidR="00117BAB" w:rsidRPr="00117BAB" w14:paraId="0BF82DF5" w14:textId="77777777" w:rsidTr="00D72890">
        <w:trPr>
          <w:cantSplit/>
        </w:trPr>
        <w:tc>
          <w:tcPr>
            <w:tcW w:w="9639" w:type="dxa"/>
          </w:tcPr>
          <w:p w14:paraId="45948801" w14:textId="77777777" w:rsidR="00117BAB" w:rsidRPr="00117BAB" w:rsidRDefault="00117BAB" w:rsidP="00117BAB">
            <w:pPr>
              <w:keepNext/>
              <w:keepLines/>
              <w:spacing w:after="0"/>
              <w:rPr>
                <w:rFonts w:ascii="Arial" w:hAnsi="Arial"/>
                <w:b/>
                <w:bCs/>
                <w:i/>
                <w:iCs/>
                <w:snapToGrid w:val="0"/>
                <w:sz w:val="18"/>
              </w:rPr>
            </w:pPr>
            <w:proofErr w:type="spellStart"/>
            <w:r w:rsidRPr="00117BAB">
              <w:rPr>
                <w:rFonts w:ascii="Arial" w:hAnsi="Arial"/>
                <w:b/>
                <w:bCs/>
                <w:i/>
                <w:iCs/>
                <w:snapToGrid w:val="0"/>
                <w:sz w:val="18"/>
              </w:rPr>
              <w:t>stdDevTroposphereVerticalHydroStaticDelayRate</w:t>
            </w:r>
            <w:proofErr w:type="spellEnd"/>
          </w:p>
          <w:p w14:paraId="6E32746A"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specifies the Standard Deviation Troposphere Vertical Hydro Static Delay Rate Error bound which is the standard deviation for an </w:t>
            </w:r>
            <w:proofErr w:type="spellStart"/>
            <w:r w:rsidRPr="00117BAB">
              <w:rPr>
                <w:rFonts w:ascii="Arial" w:hAnsi="Arial"/>
                <w:snapToGrid w:val="0"/>
                <w:sz w:val="18"/>
              </w:rPr>
              <w:t>overbounding</w:t>
            </w:r>
            <w:proofErr w:type="spellEnd"/>
            <w:r w:rsidRPr="00117BAB">
              <w:rPr>
                <w:rFonts w:ascii="Arial" w:hAnsi="Arial"/>
                <w:snapToGrid w:val="0"/>
                <w:sz w:val="18"/>
              </w:rPr>
              <w:t xml:space="preserve"> model that bounds the residual troposphere rate error in the vertical hydro static delay component.</w:t>
            </w:r>
          </w:p>
          <w:p w14:paraId="20A8EF7C"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Scale factor 0.00005 m/s; range 0-0.01275 m/s.</w:t>
            </w:r>
          </w:p>
        </w:tc>
      </w:tr>
      <w:tr w:rsidR="00117BAB" w:rsidRPr="00117BAB" w14:paraId="47F93E54" w14:textId="77777777" w:rsidTr="00D72890">
        <w:trPr>
          <w:cantSplit/>
        </w:trPr>
        <w:tc>
          <w:tcPr>
            <w:tcW w:w="9639" w:type="dxa"/>
          </w:tcPr>
          <w:p w14:paraId="4B07D589" w14:textId="77777777" w:rsidR="00117BAB" w:rsidRPr="00117BAB" w:rsidRDefault="00117BAB" w:rsidP="00117BAB">
            <w:pPr>
              <w:keepNext/>
              <w:keepLines/>
              <w:spacing w:after="0"/>
              <w:rPr>
                <w:rFonts w:ascii="Arial" w:hAnsi="Arial"/>
                <w:b/>
                <w:bCs/>
                <w:i/>
                <w:iCs/>
                <w:snapToGrid w:val="0"/>
                <w:sz w:val="18"/>
              </w:rPr>
            </w:pPr>
            <w:proofErr w:type="spellStart"/>
            <w:r w:rsidRPr="00117BAB">
              <w:rPr>
                <w:rFonts w:ascii="Arial" w:hAnsi="Arial"/>
                <w:b/>
                <w:bCs/>
                <w:i/>
                <w:iCs/>
                <w:snapToGrid w:val="0"/>
                <w:sz w:val="18"/>
              </w:rPr>
              <w:t>meanTroposphereVerticalWetDelayRate</w:t>
            </w:r>
            <w:proofErr w:type="spellEnd"/>
          </w:p>
          <w:p w14:paraId="0697D831"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specifies the Mean Troposphere Vertical Wet Static Delay Rate Error bound which is the mean value for an </w:t>
            </w:r>
            <w:proofErr w:type="spellStart"/>
            <w:r w:rsidRPr="00117BAB">
              <w:rPr>
                <w:rFonts w:ascii="Arial" w:hAnsi="Arial"/>
                <w:snapToGrid w:val="0"/>
                <w:sz w:val="18"/>
              </w:rPr>
              <w:t>overbounding</w:t>
            </w:r>
            <w:proofErr w:type="spellEnd"/>
            <w:r w:rsidRPr="00117BAB">
              <w:rPr>
                <w:rFonts w:ascii="Arial" w:hAnsi="Arial"/>
                <w:snapToGrid w:val="0"/>
                <w:sz w:val="18"/>
              </w:rPr>
              <w:t xml:space="preserve"> model that bounds the residual troposphere rate error in the vertical wet delay component.</w:t>
            </w:r>
          </w:p>
          <w:p w14:paraId="0A4D871A"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The bound is </w:t>
            </w:r>
            <w:proofErr w:type="spellStart"/>
            <w:r w:rsidRPr="00117BAB">
              <w:rPr>
                <w:rFonts w:ascii="Arial" w:hAnsi="Arial"/>
                <w:i/>
                <w:iCs/>
                <w:snapToGrid w:val="0"/>
                <w:sz w:val="18"/>
              </w:rPr>
              <w:t>meanTroposphereVerticalWetDelayRate</w:t>
            </w:r>
            <w:proofErr w:type="spellEnd"/>
            <w:r w:rsidRPr="00117BAB">
              <w:rPr>
                <w:rFonts w:ascii="Arial" w:hAnsi="Arial"/>
                <w:snapToGrid w:val="0"/>
                <w:sz w:val="18"/>
              </w:rPr>
              <w:t xml:space="preserve"> + K * </w:t>
            </w:r>
            <w:proofErr w:type="spellStart"/>
            <w:r w:rsidRPr="00117BAB">
              <w:rPr>
                <w:rFonts w:ascii="Arial" w:hAnsi="Arial"/>
                <w:i/>
                <w:iCs/>
                <w:snapToGrid w:val="0"/>
                <w:sz w:val="18"/>
              </w:rPr>
              <w:t>stdDevTroposphereVerticalWetDelayRate</w:t>
            </w:r>
            <w:proofErr w:type="spellEnd"/>
            <w:r w:rsidRPr="00117BAB">
              <w:rPr>
                <w:rFonts w:ascii="Arial" w:hAnsi="Arial"/>
                <w:snapToGrid w:val="0"/>
                <w:sz w:val="18"/>
              </w:rPr>
              <w:t xml:space="preserve"> and shall be so that the probability of it to be exceeded shall be lower than </w:t>
            </w:r>
            <w:proofErr w:type="spellStart"/>
            <w:r w:rsidRPr="00117BAB">
              <w:rPr>
                <w:rFonts w:ascii="Arial" w:hAnsi="Arial"/>
                <w:snapToGrid w:val="0"/>
                <w:sz w:val="18"/>
              </w:rPr>
              <w:t>IRallocation</w:t>
            </w:r>
            <w:proofErr w:type="spellEnd"/>
            <w:r w:rsidRPr="00117BAB">
              <w:rPr>
                <w:rFonts w:ascii="Arial" w:hAnsi="Arial"/>
                <w:snapToGrid w:val="0"/>
                <w:sz w:val="18"/>
              </w:rPr>
              <w:t xml:space="preserve"> for </w:t>
            </w:r>
            <w:proofErr w:type="spellStart"/>
            <w:r w:rsidRPr="00117BAB">
              <w:rPr>
                <w:rFonts w:ascii="Arial" w:hAnsi="Arial"/>
                <w:i/>
                <w:iCs/>
                <w:snapToGrid w:val="0"/>
                <w:sz w:val="18"/>
              </w:rPr>
              <w:t>irMinimum</w:t>
            </w:r>
            <w:proofErr w:type="spellEnd"/>
            <w:r w:rsidRPr="00117BAB">
              <w:rPr>
                <w:rFonts w:ascii="Arial" w:hAnsi="Arial"/>
                <w:snapToGrid w:val="0"/>
                <w:sz w:val="18"/>
              </w:rPr>
              <w:t xml:space="preserve"> &lt; </w:t>
            </w:r>
            <w:proofErr w:type="spellStart"/>
            <w:r w:rsidRPr="00117BAB">
              <w:rPr>
                <w:rFonts w:ascii="Arial" w:hAnsi="Arial"/>
                <w:snapToGrid w:val="0"/>
                <w:sz w:val="18"/>
              </w:rPr>
              <w:t>IRallocation</w:t>
            </w:r>
            <w:proofErr w:type="spellEnd"/>
            <w:r w:rsidRPr="00117BAB">
              <w:rPr>
                <w:rFonts w:ascii="Arial" w:hAnsi="Arial"/>
                <w:snapToGrid w:val="0"/>
                <w:sz w:val="18"/>
              </w:rPr>
              <w:t xml:space="preserve"> &lt; </w:t>
            </w:r>
            <w:proofErr w:type="spellStart"/>
            <w:r w:rsidRPr="00117BAB">
              <w:rPr>
                <w:rFonts w:ascii="Arial" w:hAnsi="Arial"/>
                <w:i/>
                <w:iCs/>
                <w:snapToGrid w:val="0"/>
                <w:sz w:val="18"/>
              </w:rPr>
              <w:t>irMaximum</w:t>
            </w:r>
            <w:proofErr w:type="spellEnd"/>
            <w:r w:rsidRPr="00117BAB">
              <w:rPr>
                <w:rFonts w:ascii="Arial" w:hAnsi="Arial"/>
                <w:snapToGrid w:val="0"/>
                <w:sz w:val="18"/>
              </w:rPr>
              <w:t xml:space="preserve">, where K = </w:t>
            </w:r>
            <w:proofErr w:type="spellStart"/>
            <w:proofErr w:type="gramStart"/>
            <w:r w:rsidRPr="00117BAB">
              <w:rPr>
                <w:rFonts w:ascii="Arial" w:hAnsi="Arial"/>
                <w:snapToGrid w:val="0"/>
                <w:sz w:val="18"/>
              </w:rPr>
              <w:t>normInv</w:t>
            </w:r>
            <w:proofErr w:type="spellEnd"/>
            <w:r w:rsidRPr="00117BAB">
              <w:rPr>
                <w:rFonts w:ascii="Arial" w:hAnsi="Arial"/>
                <w:snapToGrid w:val="0"/>
                <w:sz w:val="18"/>
              </w:rPr>
              <w:t>(</w:t>
            </w:r>
            <w:proofErr w:type="spellStart"/>
            <w:proofErr w:type="gramEnd"/>
            <w:r w:rsidRPr="00117BAB">
              <w:rPr>
                <w:rFonts w:ascii="Arial" w:hAnsi="Arial"/>
                <w:snapToGrid w:val="0"/>
                <w:sz w:val="18"/>
              </w:rPr>
              <w:t>IRallocation</w:t>
            </w:r>
            <w:proofErr w:type="spellEnd"/>
            <w:r w:rsidRPr="00117BAB">
              <w:rPr>
                <w:rFonts w:ascii="Arial" w:hAnsi="Arial"/>
                <w:snapToGrid w:val="0"/>
                <w:sz w:val="18"/>
              </w:rPr>
              <w:t xml:space="preserve"> / 2) </w:t>
            </w:r>
            <w:r w:rsidRPr="00117BAB">
              <w:rPr>
                <w:rFonts w:ascii="Arial" w:eastAsia="Arial" w:hAnsi="Arial"/>
                <w:sz w:val="18"/>
              </w:rPr>
              <w:t xml:space="preserve">and </w:t>
            </w:r>
            <w:proofErr w:type="spellStart"/>
            <w:r w:rsidRPr="00117BAB">
              <w:rPr>
                <w:rFonts w:ascii="Arial" w:eastAsia="Arial" w:hAnsi="Arial"/>
                <w:i/>
                <w:sz w:val="18"/>
              </w:rPr>
              <w:t>irMinimum</w:t>
            </w:r>
            <w:proofErr w:type="spellEnd"/>
            <w:r w:rsidRPr="00117BAB">
              <w:rPr>
                <w:rFonts w:ascii="Arial" w:hAnsi="Arial"/>
                <w:sz w:val="18"/>
              </w:rPr>
              <w:t xml:space="preserve">, </w:t>
            </w:r>
            <w:proofErr w:type="spellStart"/>
            <w:r w:rsidRPr="00117BAB">
              <w:rPr>
                <w:rFonts w:ascii="Arial" w:eastAsia="Arial" w:hAnsi="Arial"/>
                <w:i/>
                <w:sz w:val="18"/>
              </w:rPr>
              <w:t>irMaximum</w:t>
            </w:r>
            <w:proofErr w:type="spellEnd"/>
            <w:r w:rsidRPr="00117BAB">
              <w:rPr>
                <w:rFonts w:ascii="Arial" w:hAnsi="Arial"/>
                <w:sz w:val="18"/>
              </w:rPr>
              <w:t xml:space="preserve"> as provided in IE </w:t>
            </w:r>
            <w:r w:rsidRPr="00117BAB">
              <w:rPr>
                <w:rFonts w:ascii="Arial" w:hAnsi="Arial"/>
                <w:i/>
                <w:sz w:val="18"/>
              </w:rPr>
              <w:t>GNSS-Integrity-</w:t>
            </w:r>
            <w:proofErr w:type="spellStart"/>
            <w:r w:rsidRPr="00117BAB">
              <w:rPr>
                <w:rFonts w:ascii="Arial" w:hAnsi="Arial"/>
                <w:i/>
                <w:sz w:val="18"/>
              </w:rPr>
              <w:t>ServiceParameters</w:t>
            </w:r>
            <w:proofErr w:type="spellEnd"/>
            <w:r w:rsidRPr="00117BAB">
              <w:rPr>
                <w:rFonts w:ascii="Arial" w:eastAsia="Arial" w:hAnsi="Arial"/>
                <w:sz w:val="18"/>
              </w:rPr>
              <w:t>.</w:t>
            </w:r>
          </w:p>
          <w:p w14:paraId="5B44A5DE"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w:t>
            </w:r>
            <w:proofErr w:type="spellStart"/>
            <w:r w:rsidRPr="00117BAB">
              <w:rPr>
                <w:rFonts w:ascii="Arial" w:hAnsi="Arial"/>
                <w:snapToGrid w:val="0"/>
                <w:sz w:val="18"/>
              </w:rPr>
              <w:t>IRallocation</w:t>
            </w:r>
            <w:proofErr w:type="spellEnd"/>
            <w:r w:rsidRPr="00117BAB">
              <w:rPr>
                <w:rFonts w:ascii="Arial" w:hAnsi="Arial"/>
                <w:snapToGrid w:val="0"/>
                <w:sz w:val="18"/>
              </w:rPr>
              <w:t xml:space="preserve"> is a fraction of the Target Integrity Risk that represents the integrity risk budget available.</w:t>
            </w:r>
          </w:p>
          <w:p w14:paraId="739C230A"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Scale factor 0.00005 m/s; range 0-0.01275 m/s.</w:t>
            </w:r>
          </w:p>
        </w:tc>
      </w:tr>
      <w:tr w:rsidR="00117BAB" w:rsidRPr="00117BAB" w14:paraId="17BA9E84" w14:textId="77777777" w:rsidTr="00D72890">
        <w:trPr>
          <w:cantSplit/>
        </w:trPr>
        <w:tc>
          <w:tcPr>
            <w:tcW w:w="9639" w:type="dxa"/>
          </w:tcPr>
          <w:p w14:paraId="3FD8F48F" w14:textId="77777777" w:rsidR="00117BAB" w:rsidRPr="00117BAB" w:rsidRDefault="00117BAB" w:rsidP="00117BAB">
            <w:pPr>
              <w:keepNext/>
              <w:keepLines/>
              <w:spacing w:after="0"/>
              <w:rPr>
                <w:rFonts w:ascii="Arial" w:hAnsi="Arial"/>
                <w:b/>
                <w:bCs/>
                <w:i/>
                <w:iCs/>
                <w:snapToGrid w:val="0"/>
                <w:sz w:val="18"/>
              </w:rPr>
            </w:pPr>
            <w:proofErr w:type="spellStart"/>
            <w:r w:rsidRPr="00117BAB">
              <w:rPr>
                <w:rFonts w:ascii="Arial" w:hAnsi="Arial"/>
                <w:b/>
                <w:bCs/>
                <w:i/>
                <w:iCs/>
                <w:snapToGrid w:val="0"/>
                <w:sz w:val="18"/>
              </w:rPr>
              <w:t>stdDevTroposphereVerticalWetDelayRate</w:t>
            </w:r>
            <w:proofErr w:type="spellEnd"/>
          </w:p>
          <w:p w14:paraId="012AD5D7"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specifies the Standard Deviation Troposphere Vertical Wet Static Delay Rate Error bound which is the standard deviation for an </w:t>
            </w:r>
            <w:proofErr w:type="spellStart"/>
            <w:r w:rsidRPr="00117BAB">
              <w:rPr>
                <w:rFonts w:ascii="Arial" w:hAnsi="Arial"/>
                <w:snapToGrid w:val="0"/>
                <w:sz w:val="18"/>
              </w:rPr>
              <w:t>overbounding</w:t>
            </w:r>
            <w:proofErr w:type="spellEnd"/>
            <w:r w:rsidRPr="00117BAB">
              <w:rPr>
                <w:rFonts w:ascii="Arial" w:hAnsi="Arial"/>
                <w:snapToGrid w:val="0"/>
                <w:sz w:val="18"/>
              </w:rPr>
              <w:t xml:space="preserve"> model that bounds the residual troposphere rate error in the vertical wet delay component.</w:t>
            </w:r>
          </w:p>
          <w:p w14:paraId="635A3BF2"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Scale factor 0.00005 m/s; range 0-0.01275 m/s.</w:t>
            </w:r>
          </w:p>
        </w:tc>
      </w:tr>
      <w:bookmarkEnd w:id="68"/>
    </w:tbl>
    <w:p w14:paraId="6D5FE699" w14:textId="77777777" w:rsidR="00117BAB" w:rsidRPr="00117BAB" w:rsidRDefault="00117BAB" w:rsidP="00117BAB">
      <w:pPr>
        <w:rPr>
          <w:b/>
        </w:rPr>
      </w:pPr>
    </w:p>
    <w:p w14:paraId="131E61B6" w14:textId="77777777" w:rsidR="00117BAB" w:rsidRPr="00117BAB" w:rsidRDefault="00117BAB" w:rsidP="00117BAB">
      <w:pPr>
        <w:keepLines/>
        <w:widowControl w:val="0"/>
        <w:spacing w:before="60"/>
        <w:jc w:val="center"/>
        <w:rPr>
          <w:rFonts w:ascii="Arial" w:hAnsi="Arial"/>
          <w:b/>
        </w:rPr>
      </w:pPr>
      <w:r w:rsidRPr="00117BAB">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117BAB" w:rsidRPr="00117BAB" w14:paraId="3950811D" w14:textId="77777777" w:rsidTr="00D72890">
        <w:trPr>
          <w:jc w:val="center"/>
        </w:trPr>
        <w:tc>
          <w:tcPr>
            <w:tcW w:w="827" w:type="dxa"/>
            <w:shd w:val="clear" w:color="auto" w:fill="auto"/>
          </w:tcPr>
          <w:p w14:paraId="0F974CC6" w14:textId="77777777" w:rsidR="00117BAB" w:rsidRPr="00117BAB" w:rsidRDefault="00117BAB" w:rsidP="00117BAB">
            <w:pPr>
              <w:keepLines/>
              <w:widowControl w:val="0"/>
              <w:spacing w:after="0"/>
              <w:jc w:val="center"/>
              <w:rPr>
                <w:rFonts w:ascii="Arial" w:eastAsia="Malgun Gothic" w:hAnsi="Arial"/>
                <w:b/>
                <w:sz w:val="18"/>
                <w:lang w:eastAsia="ko-KR"/>
              </w:rPr>
            </w:pPr>
            <w:r w:rsidRPr="00117BAB">
              <w:rPr>
                <w:rFonts w:ascii="Arial" w:eastAsia="Malgun Gothic" w:hAnsi="Arial"/>
                <w:b/>
                <w:sz w:val="18"/>
                <w:lang w:eastAsia="ko-KR"/>
              </w:rPr>
              <w:t>CLASS</w:t>
            </w:r>
          </w:p>
        </w:tc>
        <w:tc>
          <w:tcPr>
            <w:tcW w:w="827" w:type="dxa"/>
            <w:shd w:val="clear" w:color="auto" w:fill="auto"/>
          </w:tcPr>
          <w:p w14:paraId="3A69109C" w14:textId="77777777" w:rsidR="00117BAB" w:rsidRPr="00117BAB" w:rsidRDefault="00117BAB" w:rsidP="00117BAB">
            <w:pPr>
              <w:keepLines/>
              <w:widowControl w:val="0"/>
              <w:spacing w:after="0"/>
              <w:jc w:val="center"/>
              <w:rPr>
                <w:rFonts w:ascii="Arial" w:eastAsia="Malgun Gothic" w:hAnsi="Arial"/>
                <w:b/>
                <w:sz w:val="18"/>
                <w:lang w:eastAsia="ko-KR"/>
              </w:rPr>
            </w:pPr>
            <w:r w:rsidRPr="00117BAB">
              <w:rPr>
                <w:rFonts w:ascii="Arial" w:eastAsia="Malgun Gothic" w:hAnsi="Arial"/>
                <w:b/>
                <w:sz w:val="18"/>
                <w:lang w:eastAsia="ko-KR"/>
              </w:rPr>
              <w:t>VALUE</w:t>
            </w:r>
          </w:p>
        </w:tc>
        <w:tc>
          <w:tcPr>
            <w:tcW w:w="722" w:type="dxa"/>
          </w:tcPr>
          <w:p w14:paraId="6BAF11DA" w14:textId="77777777" w:rsidR="00117BAB" w:rsidRPr="00117BAB" w:rsidRDefault="00117BAB" w:rsidP="00117BAB">
            <w:pPr>
              <w:keepLines/>
              <w:widowControl w:val="0"/>
              <w:spacing w:after="0"/>
              <w:jc w:val="center"/>
              <w:rPr>
                <w:rFonts w:ascii="Arial" w:eastAsia="Malgun Gothic" w:hAnsi="Arial"/>
                <w:b/>
                <w:sz w:val="18"/>
                <w:lang w:eastAsia="ko-KR"/>
              </w:rPr>
            </w:pPr>
            <w:r w:rsidRPr="00117BAB">
              <w:rPr>
                <w:rFonts w:ascii="Arial" w:eastAsia="Malgun Gothic" w:hAnsi="Arial"/>
                <w:b/>
                <w:sz w:val="18"/>
                <w:lang w:eastAsia="ko-KR"/>
              </w:rPr>
              <w:t>Index</w:t>
            </w:r>
          </w:p>
        </w:tc>
        <w:tc>
          <w:tcPr>
            <w:tcW w:w="3138" w:type="dxa"/>
          </w:tcPr>
          <w:p w14:paraId="364CC897" w14:textId="77777777" w:rsidR="00117BAB" w:rsidRPr="00117BAB" w:rsidRDefault="00117BAB" w:rsidP="00117BAB">
            <w:pPr>
              <w:keepLines/>
              <w:widowControl w:val="0"/>
              <w:spacing w:after="0"/>
              <w:jc w:val="center"/>
              <w:rPr>
                <w:rFonts w:ascii="Arial" w:hAnsi="Arial"/>
                <w:b/>
                <w:noProof/>
                <w:sz w:val="18"/>
              </w:rPr>
            </w:pPr>
            <w:r w:rsidRPr="00117BAB">
              <w:rPr>
                <w:rFonts w:ascii="Arial" w:hAnsi="Arial"/>
                <w:b/>
                <w:noProof/>
                <w:sz w:val="18"/>
              </w:rPr>
              <w:t>SSR troposphere quality indicator</w:t>
            </w:r>
          </w:p>
          <w:p w14:paraId="3AB80E04" w14:textId="77777777" w:rsidR="00117BAB" w:rsidRPr="00117BAB" w:rsidRDefault="00117BAB" w:rsidP="00117BAB">
            <w:pPr>
              <w:keepLines/>
              <w:widowControl w:val="0"/>
              <w:spacing w:after="0"/>
              <w:jc w:val="center"/>
              <w:rPr>
                <w:rFonts w:ascii="Arial" w:hAnsi="Arial"/>
                <w:b/>
                <w:noProof/>
                <w:sz w:val="18"/>
              </w:rPr>
            </w:pPr>
            <w:r w:rsidRPr="00117BAB">
              <w:rPr>
                <w:rFonts w:ascii="Arial" w:hAnsi="Arial"/>
                <w:b/>
                <w:noProof/>
                <w:sz w:val="18"/>
              </w:rPr>
              <w:t>and</w:t>
            </w:r>
          </w:p>
          <w:p w14:paraId="41FE7C08" w14:textId="77777777" w:rsidR="00117BAB" w:rsidRPr="00117BAB" w:rsidRDefault="00117BAB" w:rsidP="00117BAB">
            <w:pPr>
              <w:keepLines/>
              <w:widowControl w:val="0"/>
              <w:spacing w:after="0"/>
              <w:jc w:val="center"/>
              <w:rPr>
                <w:rFonts w:ascii="Arial" w:hAnsi="Arial"/>
                <w:b/>
                <w:noProof/>
                <w:sz w:val="18"/>
              </w:rPr>
            </w:pPr>
            <w:r w:rsidRPr="00117BAB">
              <w:rPr>
                <w:rFonts w:ascii="Arial" w:hAnsi="Arial"/>
                <w:b/>
                <w:noProof/>
                <w:sz w:val="18"/>
              </w:rPr>
              <w:lastRenderedPageBreak/>
              <w:t>SSR URA</w:t>
            </w:r>
          </w:p>
          <w:p w14:paraId="5AE90ACF" w14:textId="77777777" w:rsidR="00117BAB" w:rsidRPr="00117BAB" w:rsidRDefault="00117BAB" w:rsidP="00117BAB">
            <w:pPr>
              <w:keepLines/>
              <w:widowControl w:val="0"/>
              <w:spacing w:after="0"/>
              <w:jc w:val="center"/>
              <w:rPr>
                <w:rFonts w:ascii="Arial" w:eastAsia="Malgun Gothic" w:hAnsi="Arial"/>
                <w:b/>
                <w:sz w:val="18"/>
                <w:lang w:eastAsia="ko-KR"/>
              </w:rPr>
            </w:pPr>
            <w:r w:rsidRPr="00117BAB">
              <w:rPr>
                <w:rFonts w:ascii="Arial" w:hAnsi="Arial"/>
                <w:b/>
                <w:noProof/>
                <w:sz w:val="18"/>
              </w:rPr>
              <w:t xml:space="preserve">Q </w:t>
            </w:r>
            <w:r w:rsidRPr="00117BAB">
              <w:rPr>
                <w:rFonts w:ascii="Arial" w:eastAsia="Malgun Gothic" w:hAnsi="Arial"/>
                <w:b/>
                <w:sz w:val="18"/>
                <w:lang w:eastAsia="ko-KR"/>
              </w:rPr>
              <w:t>[mm]</w:t>
            </w:r>
          </w:p>
        </w:tc>
      </w:tr>
      <w:tr w:rsidR="00117BAB" w:rsidRPr="00117BAB" w14:paraId="12D9062C" w14:textId="77777777" w:rsidTr="00D72890">
        <w:trPr>
          <w:jc w:val="center"/>
        </w:trPr>
        <w:tc>
          <w:tcPr>
            <w:tcW w:w="827" w:type="dxa"/>
            <w:shd w:val="clear" w:color="auto" w:fill="auto"/>
          </w:tcPr>
          <w:p w14:paraId="60760E2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lastRenderedPageBreak/>
              <w:t>7</w:t>
            </w:r>
          </w:p>
        </w:tc>
        <w:tc>
          <w:tcPr>
            <w:tcW w:w="827" w:type="dxa"/>
            <w:shd w:val="clear" w:color="auto" w:fill="auto"/>
          </w:tcPr>
          <w:p w14:paraId="2C0AA99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3019E10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63</w:t>
            </w:r>
          </w:p>
        </w:tc>
        <w:tc>
          <w:tcPr>
            <w:tcW w:w="3138" w:type="dxa"/>
          </w:tcPr>
          <w:p w14:paraId="6BD9853B"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5466.50</w:t>
            </w:r>
            <w:r w:rsidRPr="00117BAB">
              <w:rPr>
                <w:rFonts w:ascii="Arial" w:hAnsi="Arial"/>
                <w:snapToGrid w:val="0"/>
                <w:sz w:val="18"/>
              </w:rPr>
              <w:tab/>
              <w:t>&lt;</w:t>
            </w:r>
            <w:r w:rsidRPr="00117BAB">
              <w:rPr>
                <w:rFonts w:ascii="Arial" w:hAnsi="Arial"/>
                <w:snapToGrid w:val="0"/>
                <w:sz w:val="18"/>
              </w:rPr>
              <w:tab/>
              <w:t>Q</w:t>
            </w:r>
          </w:p>
        </w:tc>
      </w:tr>
      <w:tr w:rsidR="00117BAB" w:rsidRPr="00117BAB" w14:paraId="3AE8E650" w14:textId="77777777" w:rsidTr="00D72890">
        <w:trPr>
          <w:jc w:val="center"/>
        </w:trPr>
        <w:tc>
          <w:tcPr>
            <w:tcW w:w="827" w:type="dxa"/>
            <w:shd w:val="clear" w:color="auto" w:fill="auto"/>
          </w:tcPr>
          <w:p w14:paraId="2ACE827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4F6F660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7FA9AB6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62</w:t>
            </w:r>
          </w:p>
        </w:tc>
        <w:tc>
          <w:tcPr>
            <w:tcW w:w="3138" w:type="dxa"/>
          </w:tcPr>
          <w:p w14:paraId="2B21633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4919.75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5466.50</w:t>
            </w:r>
          </w:p>
        </w:tc>
      </w:tr>
      <w:tr w:rsidR="00117BAB" w:rsidRPr="00117BAB" w14:paraId="12A78C58" w14:textId="77777777" w:rsidTr="00D72890">
        <w:trPr>
          <w:jc w:val="center"/>
        </w:trPr>
        <w:tc>
          <w:tcPr>
            <w:tcW w:w="827" w:type="dxa"/>
            <w:shd w:val="clear" w:color="auto" w:fill="auto"/>
          </w:tcPr>
          <w:p w14:paraId="13D86C0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70B4D74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64B49CD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61</w:t>
            </w:r>
          </w:p>
        </w:tc>
        <w:tc>
          <w:tcPr>
            <w:tcW w:w="3138" w:type="dxa"/>
          </w:tcPr>
          <w:p w14:paraId="7FF26F5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4373.75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4919.75</w:t>
            </w:r>
          </w:p>
        </w:tc>
      </w:tr>
      <w:tr w:rsidR="00117BAB" w:rsidRPr="00117BAB" w14:paraId="28B0515F" w14:textId="77777777" w:rsidTr="00D72890">
        <w:trPr>
          <w:jc w:val="center"/>
        </w:trPr>
        <w:tc>
          <w:tcPr>
            <w:tcW w:w="827" w:type="dxa"/>
            <w:shd w:val="clear" w:color="auto" w:fill="auto"/>
          </w:tcPr>
          <w:p w14:paraId="40BFD71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1AACA13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6BB1BCD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60</w:t>
            </w:r>
          </w:p>
        </w:tc>
        <w:tc>
          <w:tcPr>
            <w:tcW w:w="3138" w:type="dxa"/>
          </w:tcPr>
          <w:p w14:paraId="1CA608E7"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3826.25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4373.00</w:t>
            </w:r>
          </w:p>
        </w:tc>
      </w:tr>
      <w:tr w:rsidR="00117BAB" w:rsidRPr="00117BAB" w14:paraId="1A20E5A6" w14:textId="77777777" w:rsidTr="00D72890">
        <w:trPr>
          <w:jc w:val="center"/>
        </w:trPr>
        <w:tc>
          <w:tcPr>
            <w:tcW w:w="827" w:type="dxa"/>
            <w:shd w:val="clear" w:color="auto" w:fill="auto"/>
          </w:tcPr>
          <w:p w14:paraId="0F2E7FF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05F08B3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7818837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59</w:t>
            </w:r>
          </w:p>
        </w:tc>
        <w:tc>
          <w:tcPr>
            <w:tcW w:w="3138" w:type="dxa"/>
          </w:tcPr>
          <w:p w14:paraId="5F78033B"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3279.50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3826.25</w:t>
            </w:r>
          </w:p>
        </w:tc>
      </w:tr>
      <w:tr w:rsidR="00117BAB" w:rsidRPr="00117BAB" w14:paraId="5139A306" w14:textId="77777777" w:rsidTr="00D72890">
        <w:trPr>
          <w:jc w:val="center"/>
        </w:trPr>
        <w:tc>
          <w:tcPr>
            <w:tcW w:w="827" w:type="dxa"/>
            <w:shd w:val="clear" w:color="auto" w:fill="auto"/>
          </w:tcPr>
          <w:p w14:paraId="7B16C46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33799EF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5BD4A48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58</w:t>
            </w:r>
          </w:p>
        </w:tc>
        <w:tc>
          <w:tcPr>
            <w:tcW w:w="3138" w:type="dxa"/>
          </w:tcPr>
          <w:p w14:paraId="07B8A25E"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2732.75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3279.50</w:t>
            </w:r>
          </w:p>
        </w:tc>
      </w:tr>
      <w:tr w:rsidR="00117BAB" w:rsidRPr="00117BAB" w14:paraId="776FD8E0" w14:textId="77777777" w:rsidTr="00D72890">
        <w:trPr>
          <w:jc w:val="center"/>
        </w:trPr>
        <w:tc>
          <w:tcPr>
            <w:tcW w:w="827" w:type="dxa"/>
            <w:shd w:val="clear" w:color="auto" w:fill="auto"/>
          </w:tcPr>
          <w:p w14:paraId="2B3003D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6C0FD65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369FEC1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57</w:t>
            </w:r>
          </w:p>
        </w:tc>
        <w:tc>
          <w:tcPr>
            <w:tcW w:w="3138" w:type="dxa"/>
          </w:tcPr>
          <w:p w14:paraId="3031895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2186.00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2732.75</w:t>
            </w:r>
          </w:p>
        </w:tc>
      </w:tr>
      <w:tr w:rsidR="00117BAB" w:rsidRPr="00117BAB" w14:paraId="3449CF9E" w14:textId="77777777" w:rsidTr="00D72890">
        <w:trPr>
          <w:jc w:val="center"/>
        </w:trPr>
        <w:tc>
          <w:tcPr>
            <w:tcW w:w="827" w:type="dxa"/>
            <w:shd w:val="clear" w:color="auto" w:fill="auto"/>
          </w:tcPr>
          <w:p w14:paraId="18E001A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64AB923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25155D8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56</w:t>
            </w:r>
          </w:p>
        </w:tc>
        <w:tc>
          <w:tcPr>
            <w:tcW w:w="3138" w:type="dxa"/>
          </w:tcPr>
          <w:p w14:paraId="3FB23FE3"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2003.75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2186.00</w:t>
            </w:r>
          </w:p>
        </w:tc>
      </w:tr>
      <w:tr w:rsidR="00117BAB" w:rsidRPr="00117BAB" w14:paraId="24E91D7F" w14:textId="77777777" w:rsidTr="00D72890">
        <w:trPr>
          <w:jc w:val="center"/>
        </w:trPr>
        <w:tc>
          <w:tcPr>
            <w:tcW w:w="827" w:type="dxa"/>
            <w:shd w:val="clear" w:color="auto" w:fill="auto"/>
          </w:tcPr>
          <w:p w14:paraId="0EAEA64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5D2EEA3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6BDCC8D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55</w:t>
            </w:r>
          </w:p>
        </w:tc>
        <w:tc>
          <w:tcPr>
            <w:tcW w:w="3138" w:type="dxa"/>
          </w:tcPr>
          <w:p w14:paraId="101230D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1821.50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2003.75</w:t>
            </w:r>
          </w:p>
        </w:tc>
      </w:tr>
      <w:tr w:rsidR="00117BAB" w:rsidRPr="00117BAB" w14:paraId="29CC8BD1" w14:textId="77777777" w:rsidTr="00D72890">
        <w:trPr>
          <w:jc w:val="center"/>
        </w:trPr>
        <w:tc>
          <w:tcPr>
            <w:tcW w:w="827" w:type="dxa"/>
            <w:shd w:val="clear" w:color="auto" w:fill="auto"/>
          </w:tcPr>
          <w:p w14:paraId="1E1D661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68E2F2E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658D3A4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54</w:t>
            </w:r>
          </w:p>
        </w:tc>
        <w:tc>
          <w:tcPr>
            <w:tcW w:w="3138" w:type="dxa"/>
          </w:tcPr>
          <w:p w14:paraId="7601454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1639.25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1821.50</w:t>
            </w:r>
          </w:p>
        </w:tc>
      </w:tr>
      <w:tr w:rsidR="00117BAB" w:rsidRPr="00117BAB" w14:paraId="4AB0C495" w14:textId="77777777" w:rsidTr="00D72890">
        <w:trPr>
          <w:jc w:val="center"/>
        </w:trPr>
        <w:tc>
          <w:tcPr>
            <w:tcW w:w="827" w:type="dxa"/>
            <w:shd w:val="clear" w:color="auto" w:fill="auto"/>
          </w:tcPr>
          <w:p w14:paraId="271C99A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0F40905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3AEF05B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53</w:t>
            </w:r>
          </w:p>
        </w:tc>
        <w:tc>
          <w:tcPr>
            <w:tcW w:w="3138" w:type="dxa"/>
          </w:tcPr>
          <w:p w14:paraId="7EBA4332"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1457.00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1639.25</w:t>
            </w:r>
          </w:p>
        </w:tc>
      </w:tr>
      <w:tr w:rsidR="00117BAB" w:rsidRPr="00117BAB" w14:paraId="4D59A523" w14:textId="77777777" w:rsidTr="00D72890">
        <w:trPr>
          <w:jc w:val="center"/>
        </w:trPr>
        <w:tc>
          <w:tcPr>
            <w:tcW w:w="827" w:type="dxa"/>
            <w:shd w:val="clear" w:color="auto" w:fill="auto"/>
          </w:tcPr>
          <w:p w14:paraId="7A7265D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11BAB20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424D130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52</w:t>
            </w:r>
          </w:p>
        </w:tc>
        <w:tc>
          <w:tcPr>
            <w:tcW w:w="3138" w:type="dxa"/>
          </w:tcPr>
          <w:p w14:paraId="21E0EFBB"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1274.75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1457.00</w:t>
            </w:r>
          </w:p>
        </w:tc>
      </w:tr>
      <w:tr w:rsidR="00117BAB" w:rsidRPr="00117BAB" w14:paraId="2C02C5A3" w14:textId="77777777" w:rsidTr="00D72890">
        <w:trPr>
          <w:jc w:val="center"/>
        </w:trPr>
        <w:tc>
          <w:tcPr>
            <w:tcW w:w="827" w:type="dxa"/>
            <w:shd w:val="clear" w:color="auto" w:fill="auto"/>
          </w:tcPr>
          <w:p w14:paraId="0320FF2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23E8D03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3589649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51</w:t>
            </w:r>
          </w:p>
        </w:tc>
        <w:tc>
          <w:tcPr>
            <w:tcW w:w="3138" w:type="dxa"/>
          </w:tcPr>
          <w:p w14:paraId="72E3E630"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1092.50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1274.75</w:t>
            </w:r>
          </w:p>
        </w:tc>
      </w:tr>
      <w:tr w:rsidR="00117BAB" w:rsidRPr="00117BAB" w14:paraId="2E6ACBE8" w14:textId="77777777" w:rsidTr="00D72890">
        <w:trPr>
          <w:jc w:val="center"/>
        </w:trPr>
        <w:tc>
          <w:tcPr>
            <w:tcW w:w="827" w:type="dxa"/>
            <w:shd w:val="clear" w:color="auto" w:fill="auto"/>
          </w:tcPr>
          <w:p w14:paraId="0164BDF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10D90FC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723E93E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50</w:t>
            </w:r>
          </w:p>
        </w:tc>
        <w:tc>
          <w:tcPr>
            <w:tcW w:w="3138" w:type="dxa"/>
          </w:tcPr>
          <w:p w14:paraId="65BD68C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910.25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1092.50</w:t>
            </w:r>
          </w:p>
        </w:tc>
      </w:tr>
      <w:tr w:rsidR="00117BAB" w:rsidRPr="00117BAB" w14:paraId="6018873B" w14:textId="77777777" w:rsidTr="00D72890">
        <w:trPr>
          <w:jc w:val="center"/>
        </w:trPr>
        <w:tc>
          <w:tcPr>
            <w:tcW w:w="827" w:type="dxa"/>
            <w:shd w:val="clear" w:color="auto" w:fill="auto"/>
          </w:tcPr>
          <w:p w14:paraId="521D3CA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46AD97E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0CAA728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49</w:t>
            </w:r>
          </w:p>
        </w:tc>
        <w:tc>
          <w:tcPr>
            <w:tcW w:w="3138" w:type="dxa"/>
          </w:tcPr>
          <w:p w14:paraId="01F99D69"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728.00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910.25</w:t>
            </w:r>
          </w:p>
        </w:tc>
      </w:tr>
      <w:tr w:rsidR="00117BAB" w:rsidRPr="00117BAB" w14:paraId="421948F3" w14:textId="77777777" w:rsidTr="00D72890">
        <w:trPr>
          <w:jc w:val="center"/>
        </w:trPr>
        <w:tc>
          <w:tcPr>
            <w:tcW w:w="827" w:type="dxa"/>
            <w:shd w:val="clear" w:color="auto" w:fill="auto"/>
          </w:tcPr>
          <w:p w14:paraId="2808C43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735C646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3A845E8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48</w:t>
            </w:r>
          </w:p>
        </w:tc>
        <w:tc>
          <w:tcPr>
            <w:tcW w:w="3138" w:type="dxa"/>
          </w:tcPr>
          <w:p w14:paraId="032BCB0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667.25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728.00</w:t>
            </w:r>
          </w:p>
        </w:tc>
      </w:tr>
      <w:tr w:rsidR="00117BAB" w:rsidRPr="00117BAB" w14:paraId="46C5BFD1" w14:textId="77777777" w:rsidTr="00D72890">
        <w:trPr>
          <w:jc w:val="center"/>
        </w:trPr>
        <w:tc>
          <w:tcPr>
            <w:tcW w:w="827" w:type="dxa"/>
            <w:shd w:val="clear" w:color="auto" w:fill="auto"/>
          </w:tcPr>
          <w:p w14:paraId="5F1077F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15D6CF2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6CD5697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47</w:t>
            </w:r>
          </w:p>
        </w:tc>
        <w:tc>
          <w:tcPr>
            <w:tcW w:w="3138" w:type="dxa"/>
          </w:tcPr>
          <w:p w14:paraId="523B44A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606.50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667.25</w:t>
            </w:r>
          </w:p>
        </w:tc>
      </w:tr>
      <w:tr w:rsidR="00117BAB" w:rsidRPr="00117BAB" w14:paraId="6494F947" w14:textId="77777777" w:rsidTr="00D72890">
        <w:trPr>
          <w:jc w:val="center"/>
        </w:trPr>
        <w:tc>
          <w:tcPr>
            <w:tcW w:w="827" w:type="dxa"/>
            <w:shd w:val="clear" w:color="auto" w:fill="auto"/>
          </w:tcPr>
          <w:p w14:paraId="2B5C862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179335C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0581C75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46</w:t>
            </w:r>
          </w:p>
        </w:tc>
        <w:tc>
          <w:tcPr>
            <w:tcW w:w="3138" w:type="dxa"/>
          </w:tcPr>
          <w:p w14:paraId="5EC91E1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545.75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606.50</w:t>
            </w:r>
          </w:p>
        </w:tc>
      </w:tr>
      <w:tr w:rsidR="00117BAB" w:rsidRPr="00117BAB" w14:paraId="0CC38FB6" w14:textId="77777777" w:rsidTr="00D72890">
        <w:trPr>
          <w:jc w:val="center"/>
        </w:trPr>
        <w:tc>
          <w:tcPr>
            <w:tcW w:w="827" w:type="dxa"/>
            <w:shd w:val="clear" w:color="auto" w:fill="auto"/>
          </w:tcPr>
          <w:p w14:paraId="422C023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2D5DE7A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068BB15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45</w:t>
            </w:r>
          </w:p>
        </w:tc>
        <w:tc>
          <w:tcPr>
            <w:tcW w:w="3138" w:type="dxa"/>
          </w:tcPr>
          <w:p w14:paraId="381EB2F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485.00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545.75</w:t>
            </w:r>
          </w:p>
        </w:tc>
      </w:tr>
      <w:tr w:rsidR="00117BAB" w:rsidRPr="00117BAB" w14:paraId="30B020AA" w14:textId="77777777" w:rsidTr="00D72890">
        <w:trPr>
          <w:jc w:val="center"/>
        </w:trPr>
        <w:tc>
          <w:tcPr>
            <w:tcW w:w="827" w:type="dxa"/>
            <w:shd w:val="clear" w:color="auto" w:fill="auto"/>
          </w:tcPr>
          <w:p w14:paraId="456CE98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7E477A3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172792B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44</w:t>
            </w:r>
          </w:p>
        </w:tc>
        <w:tc>
          <w:tcPr>
            <w:tcW w:w="3138" w:type="dxa"/>
          </w:tcPr>
          <w:p w14:paraId="6433C24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424.25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485.00</w:t>
            </w:r>
          </w:p>
        </w:tc>
      </w:tr>
      <w:tr w:rsidR="00117BAB" w:rsidRPr="00117BAB" w14:paraId="771C5B66" w14:textId="77777777" w:rsidTr="00D72890">
        <w:trPr>
          <w:jc w:val="center"/>
        </w:trPr>
        <w:tc>
          <w:tcPr>
            <w:tcW w:w="827" w:type="dxa"/>
            <w:shd w:val="clear" w:color="auto" w:fill="auto"/>
          </w:tcPr>
          <w:p w14:paraId="6FE1E68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4856DCC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475FCC0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43</w:t>
            </w:r>
          </w:p>
        </w:tc>
        <w:tc>
          <w:tcPr>
            <w:tcW w:w="3138" w:type="dxa"/>
          </w:tcPr>
          <w:p w14:paraId="4123024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363.50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425.25</w:t>
            </w:r>
          </w:p>
        </w:tc>
      </w:tr>
      <w:tr w:rsidR="00117BAB" w:rsidRPr="00117BAB" w14:paraId="54032F29" w14:textId="77777777" w:rsidTr="00D72890">
        <w:trPr>
          <w:jc w:val="center"/>
        </w:trPr>
        <w:tc>
          <w:tcPr>
            <w:tcW w:w="827" w:type="dxa"/>
            <w:shd w:val="clear" w:color="auto" w:fill="auto"/>
          </w:tcPr>
          <w:p w14:paraId="15EB5BE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0132875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0A7DD75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42</w:t>
            </w:r>
          </w:p>
        </w:tc>
        <w:tc>
          <w:tcPr>
            <w:tcW w:w="3138" w:type="dxa"/>
          </w:tcPr>
          <w:p w14:paraId="18BADED4"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302.75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363.50</w:t>
            </w:r>
          </w:p>
        </w:tc>
      </w:tr>
      <w:tr w:rsidR="00117BAB" w:rsidRPr="00117BAB" w14:paraId="54CF0670" w14:textId="77777777" w:rsidTr="00D72890">
        <w:trPr>
          <w:jc w:val="center"/>
        </w:trPr>
        <w:tc>
          <w:tcPr>
            <w:tcW w:w="827" w:type="dxa"/>
            <w:shd w:val="clear" w:color="auto" w:fill="auto"/>
          </w:tcPr>
          <w:p w14:paraId="19352CA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27FF8C8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11BE691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41</w:t>
            </w:r>
          </w:p>
        </w:tc>
        <w:tc>
          <w:tcPr>
            <w:tcW w:w="3138" w:type="dxa"/>
          </w:tcPr>
          <w:p w14:paraId="50D34A1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242.00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302.75</w:t>
            </w:r>
          </w:p>
        </w:tc>
      </w:tr>
      <w:tr w:rsidR="00117BAB" w:rsidRPr="00117BAB" w14:paraId="12FBB549" w14:textId="77777777" w:rsidTr="00D72890">
        <w:trPr>
          <w:jc w:val="center"/>
        </w:trPr>
        <w:tc>
          <w:tcPr>
            <w:tcW w:w="827" w:type="dxa"/>
            <w:shd w:val="clear" w:color="auto" w:fill="auto"/>
          </w:tcPr>
          <w:p w14:paraId="2536D09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42ED7C9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2BD15BC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40</w:t>
            </w:r>
          </w:p>
        </w:tc>
        <w:tc>
          <w:tcPr>
            <w:tcW w:w="3138" w:type="dxa"/>
          </w:tcPr>
          <w:p w14:paraId="19BA167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221.75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242.00</w:t>
            </w:r>
          </w:p>
        </w:tc>
      </w:tr>
      <w:tr w:rsidR="00117BAB" w:rsidRPr="00117BAB" w14:paraId="739B1B11" w14:textId="77777777" w:rsidTr="00D72890">
        <w:trPr>
          <w:jc w:val="center"/>
        </w:trPr>
        <w:tc>
          <w:tcPr>
            <w:tcW w:w="827" w:type="dxa"/>
            <w:shd w:val="clear" w:color="auto" w:fill="auto"/>
          </w:tcPr>
          <w:p w14:paraId="5D6668E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3CD2D59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7F589E6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39</w:t>
            </w:r>
          </w:p>
        </w:tc>
        <w:tc>
          <w:tcPr>
            <w:tcW w:w="3138" w:type="dxa"/>
          </w:tcPr>
          <w:p w14:paraId="05C1B72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201.50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221.75</w:t>
            </w:r>
          </w:p>
        </w:tc>
      </w:tr>
      <w:tr w:rsidR="00117BAB" w:rsidRPr="00117BAB" w14:paraId="41883651" w14:textId="77777777" w:rsidTr="00D72890">
        <w:trPr>
          <w:jc w:val="center"/>
        </w:trPr>
        <w:tc>
          <w:tcPr>
            <w:tcW w:w="827" w:type="dxa"/>
            <w:shd w:val="clear" w:color="auto" w:fill="auto"/>
          </w:tcPr>
          <w:p w14:paraId="206A503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29941D5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3236071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38</w:t>
            </w:r>
          </w:p>
        </w:tc>
        <w:tc>
          <w:tcPr>
            <w:tcW w:w="3138" w:type="dxa"/>
          </w:tcPr>
          <w:p w14:paraId="5DB9F210"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181.25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201.50</w:t>
            </w:r>
          </w:p>
        </w:tc>
      </w:tr>
      <w:tr w:rsidR="00117BAB" w:rsidRPr="00117BAB" w14:paraId="090833AC" w14:textId="77777777" w:rsidTr="00D72890">
        <w:trPr>
          <w:jc w:val="center"/>
        </w:trPr>
        <w:tc>
          <w:tcPr>
            <w:tcW w:w="827" w:type="dxa"/>
            <w:shd w:val="clear" w:color="auto" w:fill="auto"/>
          </w:tcPr>
          <w:p w14:paraId="2198877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7392738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5466762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37</w:t>
            </w:r>
          </w:p>
        </w:tc>
        <w:tc>
          <w:tcPr>
            <w:tcW w:w="3138" w:type="dxa"/>
          </w:tcPr>
          <w:p w14:paraId="79CEAE7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161.00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181.25</w:t>
            </w:r>
          </w:p>
        </w:tc>
      </w:tr>
      <w:tr w:rsidR="00117BAB" w:rsidRPr="00117BAB" w14:paraId="75286786" w14:textId="77777777" w:rsidTr="00D72890">
        <w:trPr>
          <w:jc w:val="center"/>
        </w:trPr>
        <w:tc>
          <w:tcPr>
            <w:tcW w:w="827" w:type="dxa"/>
            <w:shd w:val="clear" w:color="auto" w:fill="auto"/>
          </w:tcPr>
          <w:p w14:paraId="1AB30D8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621B994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57D569A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36</w:t>
            </w:r>
          </w:p>
        </w:tc>
        <w:tc>
          <w:tcPr>
            <w:tcW w:w="3138" w:type="dxa"/>
          </w:tcPr>
          <w:p w14:paraId="31431279"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140.75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161.00</w:t>
            </w:r>
          </w:p>
        </w:tc>
      </w:tr>
      <w:tr w:rsidR="00117BAB" w:rsidRPr="00117BAB" w14:paraId="1800AD25" w14:textId="77777777" w:rsidTr="00D72890">
        <w:trPr>
          <w:jc w:val="center"/>
        </w:trPr>
        <w:tc>
          <w:tcPr>
            <w:tcW w:w="827" w:type="dxa"/>
            <w:shd w:val="clear" w:color="auto" w:fill="auto"/>
          </w:tcPr>
          <w:p w14:paraId="2A18690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05821A5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6B3A666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35</w:t>
            </w:r>
          </w:p>
        </w:tc>
        <w:tc>
          <w:tcPr>
            <w:tcW w:w="3138" w:type="dxa"/>
          </w:tcPr>
          <w:p w14:paraId="3A7790F4"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120.50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140.75</w:t>
            </w:r>
          </w:p>
        </w:tc>
      </w:tr>
      <w:tr w:rsidR="00117BAB" w:rsidRPr="00117BAB" w14:paraId="30C0D16C" w14:textId="77777777" w:rsidTr="00D72890">
        <w:trPr>
          <w:jc w:val="center"/>
        </w:trPr>
        <w:tc>
          <w:tcPr>
            <w:tcW w:w="827" w:type="dxa"/>
            <w:shd w:val="clear" w:color="auto" w:fill="auto"/>
          </w:tcPr>
          <w:p w14:paraId="6CFF295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13E325E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0C3233F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34</w:t>
            </w:r>
          </w:p>
        </w:tc>
        <w:tc>
          <w:tcPr>
            <w:tcW w:w="3138" w:type="dxa"/>
          </w:tcPr>
          <w:p w14:paraId="7D012A4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100.25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120.50</w:t>
            </w:r>
          </w:p>
        </w:tc>
      </w:tr>
      <w:tr w:rsidR="00117BAB" w:rsidRPr="00117BAB" w14:paraId="1BF7297D" w14:textId="77777777" w:rsidTr="00D72890">
        <w:trPr>
          <w:jc w:val="center"/>
        </w:trPr>
        <w:tc>
          <w:tcPr>
            <w:tcW w:w="827" w:type="dxa"/>
            <w:shd w:val="clear" w:color="auto" w:fill="auto"/>
          </w:tcPr>
          <w:p w14:paraId="702EE30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51C8E96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23AFB89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33</w:t>
            </w:r>
          </w:p>
        </w:tc>
        <w:tc>
          <w:tcPr>
            <w:tcW w:w="3138" w:type="dxa"/>
          </w:tcPr>
          <w:p w14:paraId="27484E7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80.00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100.25</w:t>
            </w:r>
          </w:p>
        </w:tc>
      </w:tr>
      <w:tr w:rsidR="00117BAB" w:rsidRPr="00117BAB" w14:paraId="0D6A4D18" w14:textId="77777777" w:rsidTr="00D72890">
        <w:trPr>
          <w:jc w:val="center"/>
        </w:trPr>
        <w:tc>
          <w:tcPr>
            <w:tcW w:w="827" w:type="dxa"/>
            <w:shd w:val="clear" w:color="auto" w:fill="auto"/>
          </w:tcPr>
          <w:p w14:paraId="73FF565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25A0D8D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26ACA79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32</w:t>
            </w:r>
          </w:p>
        </w:tc>
        <w:tc>
          <w:tcPr>
            <w:tcW w:w="3138" w:type="dxa"/>
          </w:tcPr>
          <w:p w14:paraId="48A56D9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73.25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80.00</w:t>
            </w:r>
          </w:p>
        </w:tc>
      </w:tr>
      <w:tr w:rsidR="00117BAB" w:rsidRPr="00117BAB" w14:paraId="65FF1B20" w14:textId="77777777" w:rsidTr="00D72890">
        <w:trPr>
          <w:jc w:val="center"/>
        </w:trPr>
        <w:tc>
          <w:tcPr>
            <w:tcW w:w="827" w:type="dxa"/>
            <w:shd w:val="clear" w:color="auto" w:fill="auto"/>
          </w:tcPr>
          <w:p w14:paraId="421C424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512745E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6AB0A96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31</w:t>
            </w:r>
          </w:p>
        </w:tc>
        <w:tc>
          <w:tcPr>
            <w:tcW w:w="3138" w:type="dxa"/>
          </w:tcPr>
          <w:p w14:paraId="165F6DA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66.50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73.25</w:t>
            </w:r>
          </w:p>
        </w:tc>
      </w:tr>
      <w:tr w:rsidR="00117BAB" w:rsidRPr="00117BAB" w14:paraId="492BA78C" w14:textId="77777777" w:rsidTr="00D72890">
        <w:trPr>
          <w:jc w:val="center"/>
        </w:trPr>
        <w:tc>
          <w:tcPr>
            <w:tcW w:w="827" w:type="dxa"/>
            <w:shd w:val="clear" w:color="auto" w:fill="auto"/>
          </w:tcPr>
          <w:p w14:paraId="06C08AF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239F241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2B38F08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30</w:t>
            </w:r>
          </w:p>
        </w:tc>
        <w:tc>
          <w:tcPr>
            <w:tcW w:w="3138" w:type="dxa"/>
          </w:tcPr>
          <w:p w14:paraId="426F76C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59.75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66.50</w:t>
            </w:r>
          </w:p>
        </w:tc>
      </w:tr>
      <w:tr w:rsidR="00117BAB" w:rsidRPr="00117BAB" w14:paraId="1E2E7968" w14:textId="77777777" w:rsidTr="00D72890">
        <w:trPr>
          <w:jc w:val="center"/>
        </w:trPr>
        <w:tc>
          <w:tcPr>
            <w:tcW w:w="827" w:type="dxa"/>
            <w:shd w:val="clear" w:color="auto" w:fill="auto"/>
          </w:tcPr>
          <w:p w14:paraId="2AC7931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4563463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0C89191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29</w:t>
            </w:r>
          </w:p>
        </w:tc>
        <w:tc>
          <w:tcPr>
            <w:tcW w:w="3138" w:type="dxa"/>
          </w:tcPr>
          <w:p w14:paraId="0294B69E"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53.00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59.75</w:t>
            </w:r>
          </w:p>
        </w:tc>
      </w:tr>
      <w:tr w:rsidR="00117BAB" w:rsidRPr="00117BAB" w14:paraId="4D784E38" w14:textId="77777777" w:rsidTr="00D72890">
        <w:trPr>
          <w:jc w:val="center"/>
        </w:trPr>
        <w:tc>
          <w:tcPr>
            <w:tcW w:w="827" w:type="dxa"/>
            <w:shd w:val="clear" w:color="auto" w:fill="auto"/>
          </w:tcPr>
          <w:p w14:paraId="77F4527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730D6FB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65844F8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28</w:t>
            </w:r>
          </w:p>
        </w:tc>
        <w:tc>
          <w:tcPr>
            <w:tcW w:w="3138" w:type="dxa"/>
          </w:tcPr>
          <w:p w14:paraId="1FEC7605"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46.25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53.00</w:t>
            </w:r>
          </w:p>
        </w:tc>
      </w:tr>
      <w:tr w:rsidR="00117BAB" w:rsidRPr="00117BAB" w14:paraId="250E7426" w14:textId="77777777" w:rsidTr="00D72890">
        <w:trPr>
          <w:jc w:val="center"/>
        </w:trPr>
        <w:tc>
          <w:tcPr>
            <w:tcW w:w="827" w:type="dxa"/>
            <w:shd w:val="clear" w:color="auto" w:fill="auto"/>
          </w:tcPr>
          <w:p w14:paraId="1B5DA13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71FECA3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56A191C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27</w:t>
            </w:r>
          </w:p>
        </w:tc>
        <w:tc>
          <w:tcPr>
            <w:tcW w:w="3138" w:type="dxa"/>
          </w:tcPr>
          <w:p w14:paraId="0F615BE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39.50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46.25</w:t>
            </w:r>
          </w:p>
        </w:tc>
      </w:tr>
      <w:tr w:rsidR="00117BAB" w:rsidRPr="00117BAB" w14:paraId="6D8D325E" w14:textId="77777777" w:rsidTr="00D72890">
        <w:trPr>
          <w:jc w:val="center"/>
        </w:trPr>
        <w:tc>
          <w:tcPr>
            <w:tcW w:w="827" w:type="dxa"/>
            <w:shd w:val="clear" w:color="auto" w:fill="auto"/>
          </w:tcPr>
          <w:p w14:paraId="368A8C2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7C2E9BE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2320364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26</w:t>
            </w:r>
          </w:p>
        </w:tc>
        <w:tc>
          <w:tcPr>
            <w:tcW w:w="3138" w:type="dxa"/>
          </w:tcPr>
          <w:p w14:paraId="25CE11CA"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32.75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39.50</w:t>
            </w:r>
          </w:p>
        </w:tc>
      </w:tr>
      <w:tr w:rsidR="00117BAB" w:rsidRPr="00117BAB" w14:paraId="465F8741" w14:textId="77777777" w:rsidTr="00D72890">
        <w:trPr>
          <w:jc w:val="center"/>
        </w:trPr>
        <w:tc>
          <w:tcPr>
            <w:tcW w:w="827" w:type="dxa"/>
            <w:shd w:val="clear" w:color="auto" w:fill="auto"/>
          </w:tcPr>
          <w:p w14:paraId="5CD244F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09ADC66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6AA20AA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25</w:t>
            </w:r>
          </w:p>
        </w:tc>
        <w:tc>
          <w:tcPr>
            <w:tcW w:w="3138" w:type="dxa"/>
          </w:tcPr>
          <w:p w14:paraId="657EA3D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26.00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32.75</w:t>
            </w:r>
          </w:p>
        </w:tc>
      </w:tr>
      <w:tr w:rsidR="00117BAB" w:rsidRPr="00117BAB" w14:paraId="2FF39BE5" w14:textId="77777777" w:rsidTr="00D72890">
        <w:trPr>
          <w:jc w:val="center"/>
        </w:trPr>
        <w:tc>
          <w:tcPr>
            <w:tcW w:w="827" w:type="dxa"/>
            <w:shd w:val="clear" w:color="auto" w:fill="auto"/>
          </w:tcPr>
          <w:p w14:paraId="59D4ABE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4ED33D8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18EBDC2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24</w:t>
            </w:r>
          </w:p>
        </w:tc>
        <w:tc>
          <w:tcPr>
            <w:tcW w:w="3138" w:type="dxa"/>
          </w:tcPr>
          <w:p w14:paraId="2B6A816A"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23.75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26.00</w:t>
            </w:r>
          </w:p>
        </w:tc>
      </w:tr>
      <w:tr w:rsidR="00117BAB" w:rsidRPr="00117BAB" w14:paraId="17912B39" w14:textId="77777777" w:rsidTr="00D72890">
        <w:trPr>
          <w:jc w:val="center"/>
        </w:trPr>
        <w:tc>
          <w:tcPr>
            <w:tcW w:w="827" w:type="dxa"/>
            <w:shd w:val="clear" w:color="auto" w:fill="auto"/>
          </w:tcPr>
          <w:p w14:paraId="2FB0789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200FB90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163A693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23</w:t>
            </w:r>
          </w:p>
        </w:tc>
        <w:tc>
          <w:tcPr>
            <w:tcW w:w="3138" w:type="dxa"/>
          </w:tcPr>
          <w:p w14:paraId="59E3E9E7"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21.50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23.75</w:t>
            </w:r>
          </w:p>
        </w:tc>
      </w:tr>
      <w:tr w:rsidR="00117BAB" w:rsidRPr="00117BAB" w14:paraId="22C67D8D" w14:textId="77777777" w:rsidTr="00D72890">
        <w:trPr>
          <w:jc w:val="center"/>
        </w:trPr>
        <w:tc>
          <w:tcPr>
            <w:tcW w:w="827" w:type="dxa"/>
            <w:shd w:val="clear" w:color="auto" w:fill="auto"/>
          </w:tcPr>
          <w:p w14:paraId="3733D73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5AD3301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72E8D28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22</w:t>
            </w:r>
          </w:p>
        </w:tc>
        <w:tc>
          <w:tcPr>
            <w:tcW w:w="3138" w:type="dxa"/>
          </w:tcPr>
          <w:p w14:paraId="68E1354B"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19.25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21.50</w:t>
            </w:r>
          </w:p>
        </w:tc>
      </w:tr>
      <w:tr w:rsidR="00117BAB" w:rsidRPr="00117BAB" w14:paraId="145A5698" w14:textId="77777777" w:rsidTr="00D72890">
        <w:trPr>
          <w:jc w:val="center"/>
        </w:trPr>
        <w:tc>
          <w:tcPr>
            <w:tcW w:w="827" w:type="dxa"/>
            <w:shd w:val="clear" w:color="auto" w:fill="auto"/>
          </w:tcPr>
          <w:p w14:paraId="33CB550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1A88C57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0C0CC96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21</w:t>
            </w:r>
          </w:p>
        </w:tc>
        <w:tc>
          <w:tcPr>
            <w:tcW w:w="3138" w:type="dxa"/>
          </w:tcPr>
          <w:p w14:paraId="6197B72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17.00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19.25</w:t>
            </w:r>
          </w:p>
        </w:tc>
      </w:tr>
      <w:tr w:rsidR="00117BAB" w:rsidRPr="00117BAB" w14:paraId="7CF424ED" w14:textId="77777777" w:rsidTr="00D72890">
        <w:trPr>
          <w:jc w:val="center"/>
        </w:trPr>
        <w:tc>
          <w:tcPr>
            <w:tcW w:w="827" w:type="dxa"/>
            <w:shd w:val="clear" w:color="auto" w:fill="auto"/>
          </w:tcPr>
          <w:p w14:paraId="68B8CF9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1501EEC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06318D2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20</w:t>
            </w:r>
          </w:p>
        </w:tc>
        <w:tc>
          <w:tcPr>
            <w:tcW w:w="3138" w:type="dxa"/>
          </w:tcPr>
          <w:p w14:paraId="3601C520"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14.75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17.00</w:t>
            </w:r>
          </w:p>
        </w:tc>
      </w:tr>
      <w:tr w:rsidR="00117BAB" w:rsidRPr="00117BAB" w14:paraId="71DA9D10" w14:textId="77777777" w:rsidTr="00D72890">
        <w:trPr>
          <w:jc w:val="center"/>
        </w:trPr>
        <w:tc>
          <w:tcPr>
            <w:tcW w:w="827" w:type="dxa"/>
            <w:shd w:val="clear" w:color="auto" w:fill="auto"/>
          </w:tcPr>
          <w:p w14:paraId="3D39A32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673560E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05D2F47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19</w:t>
            </w:r>
          </w:p>
        </w:tc>
        <w:tc>
          <w:tcPr>
            <w:tcW w:w="3138" w:type="dxa"/>
          </w:tcPr>
          <w:p w14:paraId="08F9CA82"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12.50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14.75</w:t>
            </w:r>
          </w:p>
        </w:tc>
      </w:tr>
      <w:tr w:rsidR="00117BAB" w:rsidRPr="00117BAB" w14:paraId="70CBF54C" w14:textId="77777777" w:rsidTr="00D72890">
        <w:trPr>
          <w:jc w:val="center"/>
        </w:trPr>
        <w:tc>
          <w:tcPr>
            <w:tcW w:w="827" w:type="dxa"/>
            <w:shd w:val="clear" w:color="auto" w:fill="auto"/>
          </w:tcPr>
          <w:p w14:paraId="6AC865B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24F34E3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250D408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18</w:t>
            </w:r>
          </w:p>
        </w:tc>
        <w:tc>
          <w:tcPr>
            <w:tcW w:w="3138" w:type="dxa"/>
          </w:tcPr>
          <w:p w14:paraId="0870F74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10.25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12.50</w:t>
            </w:r>
          </w:p>
        </w:tc>
      </w:tr>
      <w:tr w:rsidR="00117BAB" w:rsidRPr="00117BAB" w14:paraId="45087CE5" w14:textId="77777777" w:rsidTr="00D72890">
        <w:trPr>
          <w:jc w:val="center"/>
        </w:trPr>
        <w:tc>
          <w:tcPr>
            <w:tcW w:w="827" w:type="dxa"/>
            <w:shd w:val="clear" w:color="auto" w:fill="auto"/>
          </w:tcPr>
          <w:p w14:paraId="5B8E6AE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01A726C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0486C55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17</w:t>
            </w:r>
          </w:p>
        </w:tc>
        <w:tc>
          <w:tcPr>
            <w:tcW w:w="3138" w:type="dxa"/>
          </w:tcPr>
          <w:p w14:paraId="414D1417"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8.00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10.25</w:t>
            </w:r>
          </w:p>
        </w:tc>
      </w:tr>
      <w:tr w:rsidR="00117BAB" w:rsidRPr="00117BAB" w14:paraId="0EDC9DE1" w14:textId="77777777" w:rsidTr="00D72890">
        <w:trPr>
          <w:jc w:val="center"/>
        </w:trPr>
        <w:tc>
          <w:tcPr>
            <w:tcW w:w="827" w:type="dxa"/>
            <w:shd w:val="clear" w:color="auto" w:fill="auto"/>
          </w:tcPr>
          <w:p w14:paraId="71AC432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7899AAA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3A33AC7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16</w:t>
            </w:r>
          </w:p>
        </w:tc>
        <w:tc>
          <w:tcPr>
            <w:tcW w:w="3138" w:type="dxa"/>
          </w:tcPr>
          <w:p w14:paraId="6B6B4FA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7.25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8.00</w:t>
            </w:r>
          </w:p>
        </w:tc>
      </w:tr>
      <w:tr w:rsidR="00117BAB" w:rsidRPr="00117BAB" w14:paraId="14A7C77F" w14:textId="77777777" w:rsidTr="00D72890">
        <w:trPr>
          <w:jc w:val="center"/>
        </w:trPr>
        <w:tc>
          <w:tcPr>
            <w:tcW w:w="827" w:type="dxa"/>
            <w:shd w:val="clear" w:color="auto" w:fill="auto"/>
          </w:tcPr>
          <w:p w14:paraId="40A1884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0FF690F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012541C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15</w:t>
            </w:r>
          </w:p>
        </w:tc>
        <w:tc>
          <w:tcPr>
            <w:tcW w:w="3138" w:type="dxa"/>
          </w:tcPr>
          <w:p w14:paraId="0D586F05"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6.50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7.25</w:t>
            </w:r>
          </w:p>
        </w:tc>
      </w:tr>
      <w:tr w:rsidR="00117BAB" w:rsidRPr="00117BAB" w14:paraId="041B7E27" w14:textId="77777777" w:rsidTr="00D72890">
        <w:trPr>
          <w:jc w:val="center"/>
        </w:trPr>
        <w:tc>
          <w:tcPr>
            <w:tcW w:w="827" w:type="dxa"/>
            <w:shd w:val="clear" w:color="auto" w:fill="auto"/>
          </w:tcPr>
          <w:p w14:paraId="039D065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3A09772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182D348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14</w:t>
            </w:r>
          </w:p>
        </w:tc>
        <w:tc>
          <w:tcPr>
            <w:tcW w:w="3138" w:type="dxa"/>
          </w:tcPr>
          <w:p w14:paraId="1944EBE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6.50</w:t>
            </w:r>
          </w:p>
        </w:tc>
      </w:tr>
      <w:tr w:rsidR="00117BAB" w:rsidRPr="00117BAB" w14:paraId="662B1B98" w14:textId="77777777" w:rsidTr="00D72890">
        <w:trPr>
          <w:jc w:val="center"/>
        </w:trPr>
        <w:tc>
          <w:tcPr>
            <w:tcW w:w="827" w:type="dxa"/>
            <w:shd w:val="clear" w:color="auto" w:fill="auto"/>
          </w:tcPr>
          <w:p w14:paraId="2DC3413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36AA74F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4454E25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13</w:t>
            </w:r>
          </w:p>
        </w:tc>
        <w:tc>
          <w:tcPr>
            <w:tcW w:w="3138" w:type="dxa"/>
          </w:tcPr>
          <w:p w14:paraId="077D1F6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5.75</w:t>
            </w:r>
          </w:p>
        </w:tc>
      </w:tr>
      <w:tr w:rsidR="00117BAB" w:rsidRPr="00117BAB" w14:paraId="4CC91DFF" w14:textId="77777777" w:rsidTr="00D72890">
        <w:trPr>
          <w:jc w:val="center"/>
        </w:trPr>
        <w:tc>
          <w:tcPr>
            <w:tcW w:w="827" w:type="dxa"/>
            <w:shd w:val="clear" w:color="auto" w:fill="auto"/>
          </w:tcPr>
          <w:p w14:paraId="1ECE7A4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7234AF8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6A3EDCC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12</w:t>
            </w:r>
          </w:p>
        </w:tc>
        <w:tc>
          <w:tcPr>
            <w:tcW w:w="3138" w:type="dxa"/>
          </w:tcPr>
          <w:p w14:paraId="08A8BF8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5.00</w:t>
            </w:r>
          </w:p>
        </w:tc>
      </w:tr>
      <w:tr w:rsidR="00117BAB" w:rsidRPr="00117BAB" w14:paraId="063534C3" w14:textId="77777777" w:rsidTr="00D72890">
        <w:trPr>
          <w:jc w:val="center"/>
        </w:trPr>
        <w:tc>
          <w:tcPr>
            <w:tcW w:w="827" w:type="dxa"/>
            <w:shd w:val="clear" w:color="auto" w:fill="auto"/>
          </w:tcPr>
          <w:p w14:paraId="5A90AC0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7B258EE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6AE8B48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11</w:t>
            </w:r>
          </w:p>
        </w:tc>
        <w:tc>
          <w:tcPr>
            <w:tcW w:w="3138" w:type="dxa"/>
          </w:tcPr>
          <w:p w14:paraId="7C633D57"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4.25</w:t>
            </w:r>
          </w:p>
        </w:tc>
      </w:tr>
      <w:tr w:rsidR="00117BAB" w:rsidRPr="00117BAB" w14:paraId="26A1A594" w14:textId="77777777" w:rsidTr="00D72890">
        <w:trPr>
          <w:jc w:val="center"/>
        </w:trPr>
        <w:tc>
          <w:tcPr>
            <w:tcW w:w="827" w:type="dxa"/>
            <w:shd w:val="clear" w:color="auto" w:fill="auto"/>
          </w:tcPr>
          <w:p w14:paraId="4235BD9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22B6E56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5D8C80C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10</w:t>
            </w:r>
          </w:p>
        </w:tc>
        <w:tc>
          <w:tcPr>
            <w:tcW w:w="3138" w:type="dxa"/>
          </w:tcPr>
          <w:p w14:paraId="7236427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3.50</w:t>
            </w:r>
          </w:p>
        </w:tc>
      </w:tr>
      <w:tr w:rsidR="00117BAB" w:rsidRPr="00117BAB" w14:paraId="314E2C9D" w14:textId="77777777" w:rsidTr="00D72890">
        <w:trPr>
          <w:jc w:val="center"/>
        </w:trPr>
        <w:tc>
          <w:tcPr>
            <w:tcW w:w="827" w:type="dxa"/>
            <w:shd w:val="clear" w:color="auto" w:fill="auto"/>
          </w:tcPr>
          <w:p w14:paraId="2259F57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702A696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261ACE2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9</w:t>
            </w:r>
          </w:p>
        </w:tc>
        <w:tc>
          <w:tcPr>
            <w:tcW w:w="3138" w:type="dxa"/>
          </w:tcPr>
          <w:p w14:paraId="6D64062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2.75</w:t>
            </w:r>
          </w:p>
        </w:tc>
      </w:tr>
      <w:tr w:rsidR="00117BAB" w:rsidRPr="00117BAB" w14:paraId="2BD8A349" w14:textId="77777777" w:rsidTr="00D72890">
        <w:trPr>
          <w:jc w:val="center"/>
        </w:trPr>
        <w:tc>
          <w:tcPr>
            <w:tcW w:w="827" w:type="dxa"/>
            <w:shd w:val="clear" w:color="auto" w:fill="auto"/>
          </w:tcPr>
          <w:p w14:paraId="1F12607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1F0BC8D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2224B38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8</w:t>
            </w:r>
          </w:p>
        </w:tc>
        <w:tc>
          <w:tcPr>
            <w:tcW w:w="3138" w:type="dxa"/>
          </w:tcPr>
          <w:p w14:paraId="750715B4"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2.00</w:t>
            </w:r>
          </w:p>
        </w:tc>
      </w:tr>
      <w:tr w:rsidR="00117BAB" w:rsidRPr="00117BAB" w14:paraId="06B4BC1D" w14:textId="77777777" w:rsidTr="00D72890">
        <w:trPr>
          <w:jc w:val="center"/>
        </w:trPr>
        <w:tc>
          <w:tcPr>
            <w:tcW w:w="827" w:type="dxa"/>
            <w:shd w:val="clear" w:color="auto" w:fill="auto"/>
          </w:tcPr>
          <w:p w14:paraId="30FCFBF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745B016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6251C1F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3138" w:type="dxa"/>
          </w:tcPr>
          <w:p w14:paraId="758B93D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1.75</w:t>
            </w:r>
          </w:p>
        </w:tc>
      </w:tr>
      <w:tr w:rsidR="00117BAB" w:rsidRPr="00117BAB" w14:paraId="47B0BC65" w14:textId="77777777" w:rsidTr="00D72890">
        <w:trPr>
          <w:jc w:val="center"/>
        </w:trPr>
        <w:tc>
          <w:tcPr>
            <w:tcW w:w="827" w:type="dxa"/>
            <w:shd w:val="clear" w:color="auto" w:fill="auto"/>
          </w:tcPr>
          <w:p w14:paraId="5EA15FC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6FE52F4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4654E2D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3138" w:type="dxa"/>
          </w:tcPr>
          <w:p w14:paraId="418FE0D2"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1.50</w:t>
            </w:r>
          </w:p>
        </w:tc>
      </w:tr>
      <w:tr w:rsidR="00117BAB" w:rsidRPr="00117BAB" w14:paraId="30E8E7BD" w14:textId="77777777" w:rsidTr="00D72890">
        <w:trPr>
          <w:jc w:val="center"/>
        </w:trPr>
        <w:tc>
          <w:tcPr>
            <w:tcW w:w="827" w:type="dxa"/>
            <w:shd w:val="clear" w:color="auto" w:fill="auto"/>
          </w:tcPr>
          <w:p w14:paraId="62383BF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226070C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68D46A0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3138" w:type="dxa"/>
          </w:tcPr>
          <w:p w14:paraId="37F4443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1.25</w:t>
            </w:r>
          </w:p>
        </w:tc>
      </w:tr>
      <w:tr w:rsidR="00117BAB" w:rsidRPr="00117BAB" w14:paraId="408AB91B" w14:textId="77777777" w:rsidTr="00D72890">
        <w:trPr>
          <w:jc w:val="center"/>
        </w:trPr>
        <w:tc>
          <w:tcPr>
            <w:tcW w:w="827" w:type="dxa"/>
            <w:shd w:val="clear" w:color="auto" w:fill="auto"/>
          </w:tcPr>
          <w:p w14:paraId="720F12A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474A839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10A69D8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3138" w:type="dxa"/>
          </w:tcPr>
          <w:p w14:paraId="62F733CA"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0.75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1.00</w:t>
            </w:r>
          </w:p>
        </w:tc>
      </w:tr>
      <w:tr w:rsidR="00117BAB" w:rsidRPr="00117BAB" w14:paraId="28319033" w14:textId="77777777" w:rsidTr="00D72890">
        <w:trPr>
          <w:jc w:val="center"/>
        </w:trPr>
        <w:tc>
          <w:tcPr>
            <w:tcW w:w="827" w:type="dxa"/>
            <w:shd w:val="clear" w:color="auto" w:fill="auto"/>
          </w:tcPr>
          <w:p w14:paraId="24EC09C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0E40611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56D8F5C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3138" w:type="dxa"/>
          </w:tcPr>
          <w:p w14:paraId="5C5AF33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0.50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0.75</w:t>
            </w:r>
          </w:p>
        </w:tc>
      </w:tr>
      <w:tr w:rsidR="00117BAB" w:rsidRPr="00117BAB" w14:paraId="78AD30C3" w14:textId="77777777" w:rsidTr="00D72890">
        <w:trPr>
          <w:jc w:val="center"/>
        </w:trPr>
        <w:tc>
          <w:tcPr>
            <w:tcW w:w="827" w:type="dxa"/>
            <w:shd w:val="clear" w:color="auto" w:fill="auto"/>
          </w:tcPr>
          <w:p w14:paraId="1075BAB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0F899FB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2DC09B5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3138" w:type="dxa"/>
          </w:tcPr>
          <w:p w14:paraId="51139E50"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0.25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0.50</w:t>
            </w:r>
          </w:p>
        </w:tc>
      </w:tr>
      <w:tr w:rsidR="00117BAB" w:rsidRPr="00117BAB" w14:paraId="09C2A418" w14:textId="77777777" w:rsidTr="00D72890">
        <w:trPr>
          <w:jc w:val="center"/>
        </w:trPr>
        <w:tc>
          <w:tcPr>
            <w:tcW w:w="827" w:type="dxa"/>
            <w:shd w:val="clear" w:color="auto" w:fill="auto"/>
          </w:tcPr>
          <w:p w14:paraId="2734908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2699E6F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793E234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3138" w:type="dxa"/>
          </w:tcPr>
          <w:p w14:paraId="5FDBAE82"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hAnsi="Arial"/>
                <w:snapToGrid w:val="0"/>
                <w:sz w:val="18"/>
              </w:rPr>
              <w:tab/>
            </w:r>
            <w:r w:rsidRPr="00117BAB">
              <w:rPr>
                <w:rFonts w:ascii="Arial" w:hAnsi="Arial"/>
                <w:snapToGrid w:val="0"/>
                <w:sz w:val="18"/>
              </w:rPr>
              <w:tab/>
            </w:r>
            <w:r w:rsidRPr="00117BAB">
              <w:rPr>
                <w:rFonts w:ascii="Arial" w:hAnsi="Arial"/>
                <w:snapToGrid w:val="0"/>
                <w:sz w:val="18"/>
              </w:rPr>
              <w:tab/>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0.25</w:t>
            </w:r>
          </w:p>
        </w:tc>
      </w:tr>
      <w:tr w:rsidR="00117BAB" w:rsidRPr="00117BAB" w14:paraId="10907A7F" w14:textId="77777777" w:rsidTr="00D72890">
        <w:trPr>
          <w:jc w:val="center"/>
        </w:trPr>
        <w:tc>
          <w:tcPr>
            <w:tcW w:w="827" w:type="dxa"/>
            <w:shd w:val="clear" w:color="auto" w:fill="auto"/>
          </w:tcPr>
          <w:p w14:paraId="0B1DF1A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lastRenderedPageBreak/>
              <w:t>0</w:t>
            </w:r>
          </w:p>
        </w:tc>
        <w:tc>
          <w:tcPr>
            <w:tcW w:w="827" w:type="dxa"/>
            <w:shd w:val="clear" w:color="auto" w:fill="auto"/>
          </w:tcPr>
          <w:p w14:paraId="16CC71B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3C32DEA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3138" w:type="dxa"/>
          </w:tcPr>
          <w:p w14:paraId="0694ABD3"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hAnsi="Arial"/>
                <w:snapToGrid w:val="0"/>
                <w:sz w:val="18"/>
              </w:rPr>
              <w:tab/>
            </w:r>
            <w:r w:rsidRPr="00117BAB">
              <w:rPr>
                <w:rFonts w:ascii="Arial" w:eastAsia="Malgun Gothic" w:hAnsi="Arial"/>
                <w:sz w:val="18"/>
                <w:lang w:eastAsia="ko-KR"/>
              </w:rPr>
              <w:t>undefined/unknown</w:t>
            </w:r>
          </w:p>
        </w:tc>
      </w:tr>
    </w:tbl>
    <w:p w14:paraId="6561A731" w14:textId="77777777" w:rsidR="00117BAB" w:rsidRDefault="00117BAB" w:rsidP="00601F4A">
      <w:pPr>
        <w:rPr>
          <w:noProof/>
          <w:lang w:eastAsia="ko-KR"/>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0D3BD" w14:textId="77777777" w:rsidR="0002291A" w:rsidRDefault="0002291A">
      <w:r>
        <w:separator/>
      </w:r>
    </w:p>
  </w:endnote>
  <w:endnote w:type="continuationSeparator" w:id="0">
    <w:p w14:paraId="5A6315EE" w14:textId="77777777" w:rsidR="0002291A" w:rsidRDefault="0002291A">
      <w:r>
        <w:continuationSeparator/>
      </w:r>
    </w:p>
  </w:endnote>
  <w:endnote w:type="continuationNotice" w:id="1">
    <w:p w14:paraId="7AF5A89D" w14:textId="77777777" w:rsidR="0002291A" w:rsidRDefault="00022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5F608" w14:textId="77777777" w:rsidR="0002291A" w:rsidRDefault="0002291A">
      <w:r>
        <w:separator/>
      </w:r>
    </w:p>
  </w:footnote>
  <w:footnote w:type="continuationSeparator" w:id="0">
    <w:p w14:paraId="2414E1AE" w14:textId="77777777" w:rsidR="0002291A" w:rsidRDefault="0002291A">
      <w:r>
        <w:continuationSeparator/>
      </w:r>
    </w:p>
  </w:footnote>
  <w:footnote w:type="continuationNotice" w:id="1">
    <w:p w14:paraId="58565AC5" w14:textId="77777777" w:rsidR="0002291A" w:rsidRDefault="00022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7530154">
    <w:abstractNumId w:val="0"/>
  </w:num>
  <w:num w:numId="2" w16cid:durableId="12461066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91A"/>
    <w:rsid w:val="00022E4A"/>
    <w:rsid w:val="00091D7E"/>
    <w:rsid w:val="000A6394"/>
    <w:rsid w:val="000B7DEA"/>
    <w:rsid w:val="000B7FED"/>
    <w:rsid w:val="000C038A"/>
    <w:rsid w:val="000C6598"/>
    <w:rsid w:val="000C7FDD"/>
    <w:rsid w:val="000D44B3"/>
    <w:rsid w:val="000E2337"/>
    <w:rsid w:val="000E3095"/>
    <w:rsid w:val="000F6089"/>
    <w:rsid w:val="001066C9"/>
    <w:rsid w:val="00117BAB"/>
    <w:rsid w:val="001208FE"/>
    <w:rsid w:val="00145D43"/>
    <w:rsid w:val="00162769"/>
    <w:rsid w:val="00192C46"/>
    <w:rsid w:val="00193EAE"/>
    <w:rsid w:val="001A08B3"/>
    <w:rsid w:val="001A360C"/>
    <w:rsid w:val="001A7B60"/>
    <w:rsid w:val="001B52F0"/>
    <w:rsid w:val="001B7A65"/>
    <w:rsid w:val="001E41F3"/>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D526F"/>
    <w:rsid w:val="002E472E"/>
    <w:rsid w:val="002E711C"/>
    <w:rsid w:val="002E741C"/>
    <w:rsid w:val="002F0136"/>
    <w:rsid w:val="0030370C"/>
    <w:rsid w:val="00303CEB"/>
    <w:rsid w:val="00305409"/>
    <w:rsid w:val="00316FFB"/>
    <w:rsid w:val="003203C4"/>
    <w:rsid w:val="00330DEF"/>
    <w:rsid w:val="00346F99"/>
    <w:rsid w:val="003609EF"/>
    <w:rsid w:val="0036231A"/>
    <w:rsid w:val="00367736"/>
    <w:rsid w:val="00374DD4"/>
    <w:rsid w:val="003763D9"/>
    <w:rsid w:val="00395115"/>
    <w:rsid w:val="003B5E24"/>
    <w:rsid w:val="003C5214"/>
    <w:rsid w:val="003E1A36"/>
    <w:rsid w:val="003F56FE"/>
    <w:rsid w:val="00410371"/>
    <w:rsid w:val="00416BA2"/>
    <w:rsid w:val="004242F1"/>
    <w:rsid w:val="004347B2"/>
    <w:rsid w:val="00445C90"/>
    <w:rsid w:val="004516D3"/>
    <w:rsid w:val="00454761"/>
    <w:rsid w:val="00481A4B"/>
    <w:rsid w:val="00484080"/>
    <w:rsid w:val="0049181A"/>
    <w:rsid w:val="0049327C"/>
    <w:rsid w:val="004A321E"/>
    <w:rsid w:val="004B1F47"/>
    <w:rsid w:val="004B75B7"/>
    <w:rsid w:val="004C5F32"/>
    <w:rsid w:val="004D23BB"/>
    <w:rsid w:val="004D651E"/>
    <w:rsid w:val="004E639F"/>
    <w:rsid w:val="004F057D"/>
    <w:rsid w:val="004F73DD"/>
    <w:rsid w:val="005050D4"/>
    <w:rsid w:val="005141D9"/>
    <w:rsid w:val="0051580D"/>
    <w:rsid w:val="0053191D"/>
    <w:rsid w:val="0053573D"/>
    <w:rsid w:val="00547111"/>
    <w:rsid w:val="00552FD5"/>
    <w:rsid w:val="00560DDE"/>
    <w:rsid w:val="00566395"/>
    <w:rsid w:val="00587839"/>
    <w:rsid w:val="00592D74"/>
    <w:rsid w:val="005B1F97"/>
    <w:rsid w:val="005B709F"/>
    <w:rsid w:val="005C22AF"/>
    <w:rsid w:val="005C270F"/>
    <w:rsid w:val="005D0786"/>
    <w:rsid w:val="005D4AF0"/>
    <w:rsid w:val="005E2C44"/>
    <w:rsid w:val="005F1E8F"/>
    <w:rsid w:val="005F37D6"/>
    <w:rsid w:val="00601F4A"/>
    <w:rsid w:val="00621188"/>
    <w:rsid w:val="006257ED"/>
    <w:rsid w:val="006467BB"/>
    <w:rsid w:val="00651E04"/>
    <w:rsid w:val="00653DE4"/>
    <w:rsid w:val="00665C47"/>
    <w:rsid w:val="00681818"/>
    <w:rsid w:val="00693B76"/>
    <w:rsid w:val="00695808"/>
    <w:rsid w:val="0069677A"/>
    <w:rsid w:val="006A10BC"/>
    <w:rsid w:val="006A531F"/>
    <w:rsid w:val="006B46FB"/>
    <w:rsid w:val="006C485C"/>
    <w:rsid w:val="006D01C4"/>
    <w:rsid w:val="006E1DF2"/>
    <w:rsid w:val="006E21FB"/>
    <w:rsid w:val="00733E66"/>
    <w:rsid w:val="00735836"/>
    <w:rsid w:val="007465EA"/>
    <w:rsid w:val="00750EED"/>
    <w:rsid w:val="0075452E"/>
    <w:rsid w:val="007572EB"/>
    <w:rsid w:val="00762177"/>
    <w:rsid w:val="00763A21"/>
    <w:rsid w:val="00792342"/>
    <w:rsid w:val="007977A8"/>
    <w:rsid w:val="007B512A"/>
    <w:rsid w:val="007C2097"/>
    <w:rsid w:val="007C40FC"/>
    <w:rsid w:val="007D6A07"/>
    <w:rsid w:val="007E5870"/>
    <w:rsid w:val="007F7259"/>
    <w:rsid w:val="00801E25"/>
    <w:rsid w:val="008040A8"/>
    <w:rsid w:val="00804F1C"/>
    <w:rsid w:val="00812420"/>
    <w:rsid w:val="008143F2"/>
    <w:rsid w:val="008149C9"/>
    <w:rsid w:val="00817F22"/>
    <w:rsid w:val="008279FA"/>
    <w:rsid w:val="00856778"/>
    <w:rsid w:val="008626E7"/>
    <w:rsid w:val="008703C4"/>
    <w:rsid w:val="00870EE7"/>
    <w:rsid w:val="0087181B"/>
    <w:rsid w:val="00886011"/>
    <w:rsid w:val="008863B9"/>
    <w:rsid w:val="00892B1C"/>
    <w:rsid w:val="00897D3F"/>
    <w:rsid w:val="008A04AF"/>
    <w:rsid w:val="008A45A6"/>
    <w:rsid w:val="008C0561"/>
    <w:rsid w:val="008D3CCC"/>
    <w:rsid w:val="008D5B49"/>
    <w:rsid w:val="008E7338"/>
    <w:rsid w:val="008F3789"/>
    <w:rsid w:val="008F686C"/>
    <w:rsid w:val="008F6FAB"/>
    <w:rsid w:val="009148DE"/>
    <w:rsid w:val="00934458"/>
    <w:rsid w:val="00941E30"/>
    <w:rsid w:val="009541D0"/>
    <w:rsid w:val="009777D9"/>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C682A"/>
    <w:rsid w:val="00AD176F"/>
    <w:rsid w:val="00AD1CD8"/>
    <w:rsid w:val="00AE6FAA"/>
    <w:rsid w:val="00B03819"/>
    <w:rsid w:val="00B159A4"/>
    <w:rsid w:val="00B2388C"/>
    <w:rsid w:val="00B258BB"/>
    <w:rsid w:val="00B3620A"/>
    <w:rsid w:val="00B4327E"/>
    <w:rsid w:val="00B44C9A"/>
    <w:rsid w:val="00B4525C"/>
    <w:rsid w:val="00B55B71"/>
    <w:rsid w:val="00B67B97"/>
    <w:rsid w:val="00B836A2"/>
    <w:rsid w:val="00B968C8"/>
    <w:rsid w:val="00BA2723"/>
    <w:rsid w:val="00BA3EC5"/>
    <w:rsid w:val="00BA51D9"/>
    <w:rsid w:val="00BB2262"/>
    <w:rsid w:val="00BB3271"/>
    <w:rsid w:val="00BB49F8"/>
    <w:rsid w:val="00BB5DFC"/>
    <w:rsid w:val="00BC75EF"/>
    <w:rsid w:val="00BD279D"/>
    <w:rsid w:val="00BD2D80"/>
    <w:rsid w:val="00BD6BB8"/>
    <w:rsid w:val="00BE155B"/>
    <w:rsid w:val="00BE5E59"/>
    <w:rsid w:val="00BF2951"/>
    <w:rsid w:val="00BF3F27"/>
    <w:rsid w:val="00C252F5"/>
    <w:rsid w:val="00C25925"/>
    <w:rsid w:val="00C42D4F"/>
    <w:rsid w:val="00C503E4"/>
    <w:rsid w:val="00C55D06"/>
    <w:rsid w:val="00C5654E"/>
    <w:rsid w:val="00C66BA2"/>
    <w:rsid w:val="00C870F6"/>
    <w:rsid w:val="00C95985"/>
    <w:rsid w:val="00CC5026"/>
    <w:rsid w:val="00CC68D0"/>
    <w:rsid w:val="00CD4D53"/>
    <w:rsid w:val="00CE58F8"/>
    <w:rsid w:val="00D03F9A"/>
    <w:rsid w:val="00D06D51"/>
    <w:rsid w:val="00D06E2E"/>
    <w:rsid w:val="00D24991"/>
    <w:rsid w:val="00D50255"/>
    <w:rsid w:val="00D66520"/>
    <w:rsid w:val="00D70674"/>
    <w:rsid w:val="00D82642"/>
    <w:rsid w:val="00D84AE9"/>
    <w:rsid w:val="00D87478"/>
    <w:rsid w:val="00DA0364"/>
    <w:rsid w:val="00DA3956"/>
    <w:rsid w:val="00DB7CB8"/>
    <w:rsid w:val="00DC1A74"/>
    <w:rsid w:val="00DC1AC9"/>
    <w:rsid w:val="00DD777F"/>
    <w:rsid w:val="00DE12B0"/>
    <w:rsid w:val="00DE34CF"/>
    <w:rsid w:val="00DF10E3"/>
    <w:rsid w:val="00DF7CF6"/>
    <w:rsid w:val="00E016C5"/>
    <w:rsid w:val="00E1023B"/>
    <w:rsid w:val="00E13F3D"/>
    <w:rsid w:val="00E201D0"/>
    <w:rsid w:val="00E34898"/>
    <w:rsid w:val="00E41837"/>
    <w:rsid w:val="00E50827"/>
    <w:rsid w:val="00E6307F"/>
    <w:rsid w:val="00E6363C"/>
    <w:rsid w:val="00E656E5"/>
    <w:rsid w:val="00E81CFF"/>
    <w:rsid w:val="00E976EB"/>
    <w:rsid w:val="00EB09B7"/>
    <w:rsid w:val="00EE7D7C"/>
    <w:rsid w:val="00EF6FD9"/>
    <w:rsid w:val="00F04B83"/>
    <w:rsid w:val="00F141E0"/>
    <w:rsid w:val="00F25D98"/>
    <w:rsid w:val="00F300FB"/>
    <w:rsid w:val="00F3780C"/>
    <w:rsid w:val="00F46868"/>
    <w:rsid w:val="00F51771"/>
    <w:rsid w:val="00F577B0"/>
    <w:rsid w:val="00F71802"/>
    <w:rsid w:val="00FB05CD"/>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091D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BD4A2-8104-4ED0-95A4-C71A1B007C64}">
  <ds:schemaRefs>
    <ds:schemaRef ds:uri="http://schemas.microsoft.com/sharepoint/v3"/>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office/2006/documentManagement/types"/>
    <ds:schemaRef ds:uri="http://purl.org/dc/elements/1.1/"/>
    <ds:schemaRef ds:uri="http://www.w3.org/XML/1998/namespace"/>
    <ds:schemaRef ds:uri="9b239327-9e80-40e4-b1b7-4394fed77a33"/>
  </ds:schemaRefs>
</ds:datastoreItem>
</file>

<file path=customXml/itemProps2.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3.xml><?xml version="1.0" encoding="utf-8"?>
<ds:datastoreItem xmlns:ds="http://schemas.openxmlformats.org/officeDocument/2006/customXml" ds:itemID="{288B2D1B-EE2A-4EEE-8568-8E10E133D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3298</Words>
  <Characters>20244</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2023-02-16T19:36:00Z</dcterms:created>
  <dcterms:modified xsi:type="dcterms:W3CDTF">2023-02-16T21:53:00Z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